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794A7A" w14:textId="78B7F692" w:rsidR="00E73611" w:rsidRDefault="00E73611" w:rsidP="00E73611">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Hlk18309590"/>
      <w:bookmarkStart w:id="5" w:name="_Hlk491845607"/>
      <w:bookmarkStart w:id="6" w:name="_Toc436619014"/>
      <w:bookmarkStart w:id="7" w:name="_Toc436619251"/>
      <w:bookmarkStart w:id="8" w:name="_Toc451844181"/>
      <w:bookmarkStart w:id="9" w:name="_Toc466346620"/>
      <w:bookmarkStart w:id="10" w:name="_Toc466348853"/>
      <w:bookmarkEnd w:id="0"/>
      <w:bookmarkEnd w:id="1"/>
      <w:r>
        <w:rPr>
          <w:rFonts w:cs="Arial"/>
          <w:b/>
          <w:sz w:val="24"/>
          <w:szCs w:val="24"/>
        </w:rPr>
        <w:t>3GPP TSG-RAN WG4 Meeting #100-e</w:t>
      </w:r>
      <w:r>
        <w:rPr>
          <w:rFonts w:cs="Arial"/>
          <w:b/>
          <w:sz w:val="24"/>
          <w:szCs w:val="24"/>
        </w:rPr>
        <w:tab/>
      </w:r>
      <w:r w:rsidR="002B0EDE" w:rsidRPr="002B0EDE">
        <w:rPr>
          <w:rFonts w:cs="Arial"/>
          <w:b/>
          <w:sz w:val="24"/>
          <w:szCs w:val="24"/>
        </w:rPr>
        <w:t>R4-2113588</w:t>
      </w:r>
    </w:p>
    <w:p w14:paraId="13A95912" w14:textId="7B31E817" w:rsidR="00C26927" w:rsidRDefault="00E73611" w:rsidP="00C2692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bookmarkEnd w:id="2"/>
    </w:p>
    <w:bookmarkEnd w:id="3"/>
    <w:p w14:paraId="62CABD30" w14:textId="77777777" w:rsidR="00C26927" w:rsidRDefault="00C26927" w:rsidP="00C26927">
      <w:pPr>
        <w:spacing w:after="120"/>
        <w:ind w:left="1985" w:hanging="1985"/>
        <w:rPr>
          <w:rFonts w:ascii="Arial" w:hAnsi="Arial" w:cs="Arial"/>
          <w:b/>
        </w:rPr>
      </w:pPr>
    </w:p>
    <w:p w14:paraId="0F79F66E" w14:textId="29EA3BEA" w:rsidR="00D872B4" w:rsidRDefault="00C26927" w:rsidP="00C26927">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 xml:space="preserve">Ericsson, </w:t>
      </w:r>
      <w:r w:rsidR="00060613">
        <w:rPr>
          <w:rFonts w:ascii="Arial" w:eastAsia="SimSun" w:hAnsi="Arial" w:cs="Arial"/>
          <w:color w:val="000000"/>
          <w:sz w:val="22"/>
          <w:lang w:eastAsia="zh-CN"/>
        </w:rPr>
        <w:t>Telstra</w:t>
      </w:r>
    </w:p>
    <w:bookmarkEnd w:id="4"/>
    <w:bookmarkEnd w:id="5"/>
    <w:p w14:paraId="1ABC0770" w14:textId="6213B2F4"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-01</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E73611" w:rsidRPr="00E73611">
        <w:rPr>
          <w:rFonts w:ascii="Arial" w:hAnsi="Arial" w:cs="Arial"/>
          <w:color w:val="000000"/>
          <w:sz w:val="22"/>
          <w:lang w:eastAsia="ja-JP"/>
        </w:rPr>
        <w:t>CA_n1-n3-n5-n78</w:t>
      </w:r>
    </w:p>
    <w:p w14:paraId="3A762429" w14:textId="5E6E7DDA"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26927">
        <w:rPr>
          <w:rFonts w:ascii="Arial" w:hAnsi="Arial" w:cs="Arial"/>
          <w:color w:val="000000"/>
          <w:sz w:val="22"/>
          <w:lang w:eastAsia="ja-JP"/>
        </w:rPr>
        <w:t>8</w:t>
      </w:r>
      <w:r w:rsidR="00065C3D">
        <w:rPr>
          <w:rFonts w:ascii="Arial" w:hAnsi="Arial" w:cs="Arial"/>
          <w:color w:val="000000"/>
          <w:sz w:val="22"/>
          <w:lang w:eastAsia="ja-JP"/>
        </w:rPr>
        <w:t>.</w:t>
      </w:r>
      <w:r w:rsidR="00060613">
        <w:rPr>
          <w:rFonts w:ascii="Arial" w:hAnsi="Arial" w:cs="Arial"/>
          <w:color w:val="000000"/>
          <w:sz w:val="22"/>
          <w:lang w:eastAsia="ja-JP"/>
        </w:rPr>
        <w:t>10</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1CFA5486"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-01</w:t>
      </w:r>
      <w:r w:rsidR="00F97134">
        <w:t xml:space="preserve"> </w:t>
      </w:r>
      <w:r w:rsidRPr="003D3A8B">
        <w:t xml:space="preserve">to </w:t>
      </w:r>
      <w:r w:rsidR="00490FA6">
        <w:t xml:space="preserve">include </w:t>
      </w:r>
      <w:r w:rsidR="00E73611" w:rsidRPr="00E73611">
        <w:t>CA_n1</w:t>
      </w:r>
      <w:r w:rsidR="00E73611">
        <w:t>A</w:t>
      </w:r>
      <w:r w:rsidR="00E73611" w:rsidRPr="00E73611">
        <w:t>-n3</w:t>
      </w:r>
      <w:r w:rsidR="00E73611">
        <w:t>A</w:t>
      </w:r>
      <w:r w:rsidR="00E73611" w:rsidRPr="00E73611">
        <w:t>-n5</w:t>
      </w:r>
      <w:r w:rsidR="00E73611">
        <w:t>A</w:t>
      </w:r>
      <w:r w:rsidR="00E73611" w:rsidRPr="00E73611">
        <w:t>-n78</w:t>
      </w:r>
      <w:r w:rsidR="00E73611">
        <w:t>A</w:t>
      </w:r>
      <w:r w:rsidR="00C2692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1" w:name="_Toc443593759"/>
      <w:bookmarkStart w:id="12" w:name="_Toc460338137"/>
      <w:bookmarkStart w:id="13" w:name="_Toc492043890"/>
      <w:bookmarkStart w:id="14" w:name="_Toc492044144"/>
      <w:bookmarkStart w:id="15"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10C7FCCA" w:rsidR="00C148EB" w:rsidRPr="00D872B4" w:rsidRDefault="00490FA6" w:rsidP="00C148EB">
      <w:pPr>
        <w:pStyle w:val="Heading2"/>
        <w:tabs>
          <w:tab w:val="left" w:pos="420"/>
        </w:tabs>
        <w:spacing w:after="240"/>
        <w:ind w:left="0" w:firstLine="0"/>
        <w:rPr>
          <w:ins w:id="16" w:author="Per Lindell" w:date="2019-09-26T10:42:00Z"/>
          <w:color w:val="000000"/>
          <w:sz w:val="28"/>
          <w:lang w:val="en-US" w:eastAsia="zh-CN"/>
        </w:rPr>
      </w:pPr>
      <w:bookmarkStart w:id="17" w:name="_Toc9441588"/>
      <w:ins w:id="18" w:author="Per Lindell" w:date="2019-10-02T15:38:00Z">
        <w:r>
          <w:rPr>
            <w:color w:val="000000"/>
          </w:rPr>
          <w:t>5.x</w:t>
        </w:r>
      </w:ins>
      <w:ins w:id="19" w:author="Per Lindell" w:date="2019-09-26T10:42:00Z">
        <w:r w:rsidR="00C148EB">
          <w:rPr>
            <w:rFonts w:ascii="Calibri" w:hAnsi="Calibri"/>
            <w:color w:val="000000"/>
            <w:sz w:val="22"/>
            <w:szCs w:val="22"/>
            <w:lang w:eastAsia="sv-SE"/>
          </w:rPr>
          <w:tab/>
        </w:r>
      </w:ins>
      <w:ins w:id="20" w:author="Per Lindell" w:date="2021-07-27T12:41:00Z">
        <w:r w:rsidR="00E73611" w:rsidRPr="00E73611">
          <w:rPr>
            <w:rFonts w:cs="Arial"/>
            <w:color w:val="000000"/>
            <w:sz w:val="28"/>
            <w:szCs w:val="28"/>
            <w:lang w:eastAsia="ja-JP"/>
          </w:rPr>
          <w:t>CA_n1-n3-n5-n78</w:t>
        </w:r>
      </w:ins>
    </w:p>
    <w:p w14:paraId="67D26BD9" w14:textId="49EC40A9" w:rsidR="00C148EB" w:rsidRDefault="00490FA6" w:rsidP="00C148EB">
      <w:pPr>
        <w:tabs>
          <w:tab w:val="num" w:pos="680"/>
        </w:tabs>
        <w:spacing w:before="100" w:beforeAutospacing="1" w:afterLines="100" w:after="240"/>
        <w:outlineLvl w:val="2"/>
        <w:rPr>
          <w:ins w:id="21" w:author="Per Lindell" w:date="2019-09-26T10:42:00Z"/>
          <w:rFonts w:ascii="Arial" w:hAnsi="Arial"/>
          <w:color w:val="000000"/>
          <w:sz w:val="28"/>
          <w:lang w:val="en-US" w:eastAsia="zh-CN"/>
        </w:rPr>
      </w:pPr>
      <w:ins w:id="22" w:author="Per Lindell" w:date="2019-10-02T15:38:00Z">
        <w:r>
          <w:rPr>
            <w:rFonts w:ascii="Arial" w:hAnsi="Arial"/>
            <w:color w:val="000000"/>
            <w:sz w:val="28"/>
            <w:lang w:val="en-US" w:eastAsia="zh-CN"/>
          </w:rPr>
          <w:t>5.x</w:t>
        </w:r>
      </w:ins>
      <w:ins w:id="23" w:author="Per Lindell" w:date="2019-09-26T10:42:00Z">
        <w:r w:rsidR="00C148EB">
          <w:rPr>
            <w:rFonts w:ascii="Arial" w:hAnsi="Arial"/>
            <w:color w:val="000000"/>
            <w:sz w:val="28"/>
            <w:lang w:val="en-US" w:eastAsia="zh-CN"/>
          </w:rPr>
          <w:t>.1</w:t>
        </w:r>
        <w:r w:rsidR="00C148EB">
          <w:rPr>
            <w:rFonts w:ascii="Calibri" w:hAnsi="Calibri"/>
            <w:color w:val="000000"/>
            <w:sz w:val="22"/>
            <w:szCs w:val="22"/>
            <w:lang w:val="en-US" w:eastAsia="sv-SE"/>
          </w:rPr>
          <w:tab/>
        </w:r>
      </w:ins>
      <w:ins w:id="24" w:author="Per Lindell" w:date="2019-10-02T15:39:00Z">
        <w:r w:rsidRPr="00490FA6">
          <w:rPr>
            <w:rFonts w:ascii="Arial" w:hAnsi="Arial"/>
            <w:color w:val="000000"/>
            <w:sz w:val="28"/>
            <w:lang w:val="en-US" w:eastAsia="zh-CN"/>
          </w:rPr>
          <w:t>Channel bandwidths per o</w:t>
        </w:r>
      </w:ins>
      <w:ins w:id="25" w:author="Per Lindell" w:date="2019-09-26T10:42:00Z">
        <w:r w:rsidR="00C148EB">
          <w:rPr>
            <w:rFonts w:ascii="Arial" w:hAnsi="Arial"/>
            <w:color w:val="000000"/>
            <w:sz w:val="28"/>
            <w:lang w:val="en-US" w:eastAsia="zh-CN"/>
          </w:rPr>
          <w:t>perating bands for CA</w:t>
        </w:r>
      </w:ins>
    </w:p>
    <w:p w14:paraId="37D1652C" w14:textId="3255CC31" w:rsidR="00C148EB" w:rsidRDefault="00C148EB" w:rsidP="00C148EB">
      <w:pPr>
        <w:pStyle w:val="TH"/>
        <w:rPr>
          <w:ins w:id="26" w:author="Per Lindell" w:date="2021-01-10T13:36:00Z"/>
          <w:color w:val="000000"/>
        </w:rPr>
      </w:pPr>
      <w:ins w:id="27" w:author="Per Lindell" w:date="2019-09-26T10:42:00Z">
        <w:r>
          <w:rPr>
            <w:color w:val="000000"/>
          </w:rPr>
          <w:t xml:space="preserve">Table </w:t>
        </w:r>
      </w:ins>
      <w:ins w:id="28" w:author="Per Lindell" w:date="2019-10-02T15:38:00Z">
        <w:r w:rsidR="00490FA6">
          <w:rPr>
            <w:color w:val="000000"/>
          </w:rPr>
          <w:t>5.x</w:t>
        </w:r>
      </w:ins>
      <w:ins w:id="29" w:author="Per Lindell" w:date="2019-09-26T10:42:00Z">
        <w:r>
          <w:rPr>
            <w:color w:val="000000"/>
          </w:rPr>
          <w:t>.</w:t>
        </w:r>
      </w:ins>
      <w:ins w:id="30" w:author="Per Lindell" w:date="2021-08-03T09:29:00Z">
        <w:r w:rsidR="001B0E60">
          <w:rPr>
            <w:color w:val="000000"/>
          </w:rPr>
          <w:t>1</w:t>
        </w:r>
      </w:ins>
      <w:ins w:id="31" w:author="Per Lindell" w:date="2019-09-26T10:42:00Z">
        <w:r>
          <w:rPr>
            <w:color w:val="000000"/>
          </w:rPr>
          <w:t xml:space="preserve">-1: Supported </w:t>
        </w:r>
        <w:r>
          <w:rPr>
            <w:color w:val="000000"/>
            <w:lang w:eastAsia="zh-CN"/>
          </w:rPr>
          <w:t>channel</w:t>
        </w:r>
        <w:r>
          <w:rPr>
            <w:color w:val="000000"/>
          </w:rPr>
          <w:t xml:space="preserve"> bandwidths per CA configuration for </w:t>
        </w:r>
      </w:ins>
      <w:ins w:id="32" w:author="Per Lindell" w:date="2020-07-27T08:04:00Z">
        <w:r w:rsidR="00D872B4">
          <w:rPr>
            <w:color w:val="000000"/>
          </w:rPr>
          <w:t>4</w:t>
        </w:r>
      </w:ins>
      <w:ins w:id="33" w:author="Per Lindell" w:date="2019-09-26T10:42:00Z">
        <w:r>
          <w:rPr>
            <w:color w:val="000000"/>
          </w:rPr>
          <w:t>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34">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DF1144" w14:paraId="5A57EA0B" w14:textId="77777777" w:rsidTr="002B0EDE">
        <w:trPr>
          <w:trHeight w:val="187"/>
          <w:jc w:val="center"/>
          <w:ins w:id="35" w:author="Per Lindell" w:date="2021-01-10T13:37:00Z"/>
        </w:trPr>
        <w:tc>
          <w:tcPr>
            <w:tcW w:w="1418" w:type="dxa"/>
            <w:tcBorders>
              <w:top w:val="single" w:sz="4" w:space="0" w:color="auto"/>
              <w:left w:val="single" w:sz="4" w:space="0" w:color="auto"/>
              <w:bottom w:val="nil"/>
              <w:right w:val="single" w:sz="4" w:space="0" w:color="auto"/>
            </w:tcBorders>
            <w:shd w:val="clear" w:color="auto" w:fill="auto"/>
          </w:tcPr>
          <w:p w14:paraId="592A0771" w14:textId="77777777" w:rsidR="00DF1144" w:rsidRDefault="00DF1144" w:rsidP="002B0EDE">
            <w:pPr>
              <w:pStyle w:val="TAH"/>
              <w:rPr>
                <w:ins w:id="36" w:author="Per Lindell" w:date="2021-01-10T13:37:00Z"/>
              </w:rPr>
            </w:pPr>
            <w:ins w:id="37" w:author="Per Lindell" w:date="2021-01-10T13:37: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14:paraId="3C6C60EE" w14:textId="77777777" w:rsidR="00DF1144" w:rsidRDefault="00DF1144" w:rsidP="002B0EDE">
            <w:pPr>
              <w:pStyle w:val="TAH"/>
              <w:rPr>
                <w:ins w:id="38" w:author="Per Lindell" w:date="2021-01-10T13:37:00Z"/>
              </w:rPr>
            </w:pPr>
            <w:ins w:id="39" w:author="Per Lindell" w:date="2021-01-10T13:37: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24CF4D00" w14:textId="77777777" w:rsidR="00DF1144" w:rsidRDefault="00DF1144" w:rsidP="002B0EDE">
            <w:pPr>
              <w:pStyle w:val="TAH"/>
              <w:rPr>
                <w:ins w:id="40" w:author="Per Lindell" w:date="2021-01-10T13:37:00Z"/>
              </w:rPr>
            </w:pPr>
            <w:ins w:id="41" w:author="Per Lindell" w:date="2021-01-10T13:37: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3FC9B7DD" w14:textId="3391BCA1" w:rsidR="00DF1144" w:rsidRDefault="00DF1144" w:rsidP="002B0EDE">
            <w:pPr>
              <w:pStyle w:val="TAH"/>
              <w:rPr>
                <w:ins w:id="42" w:author="Per Lindell" w:date="2021-01-10T13:37:00Z"/>
              </w:rPr>
            </w:pPr>
            <w:ins w:id="43" w:author="Per Lindell" w:date="2021-01-10T13:37:00Z">
              <w:r>
                <w:rPr>
                  <w:rFonts w:hint="eastAsia"/>
                  <w:lang w:eastAsia="zh-CN"/>
                </w:rPr>
                <w:t>C</w:t>
              </w:r>
              <w:r>
                <w:rPr>
                  <w:lang w:eastAsia="zh-CN"/>
                </w:rPr>
                <w:t>hannel bandwidth (MHz)</w:t>
              </w:r>
            </w:ins>
          </w:p>
        </w:tc>
        <w:tc>
          <w:tcPr>
            <w:tcW w:w="1288" w:type="dxa"/>
            <w:tcBorders>
              <w:top w:val="single" w:sz="4" w:space="0" w:color="auto"/>
              <w:left w:val="single" w:sz="4" w:space="0" w:color="auto"/>
              <w:bottom w:val="nil"/>
              <w:right w:val="single" w:sz="4" w:space="0" w:color="auto"/>
            </w:tcBorders>
            <w:shd w:val="clear" w:color="auto" w:fill="auto"/>
          </w:tcPr>
          <w:p w14:paraId="389F8256" w14:textId="77777777" w:rsidR="00DF1144" w:rsidRDefault="00DF1144" w:rsidP="002B0EDE">
            <w:pPr>
              <w:pStyle w:val="TAH"/>
              <w:rPr>
                <w:ins w:id="44" w:author="Per Lindell" w:date="2021-01-10T13:37:00Z"/>
              </w:rPr>
            </w:pPr>
            <w:ins w:id="45" w:author="Per Lindell" w:date="2021-01-10T13:37:00Z">
              <w:r>
                <w:t>Bandwidth combination set</w:t>
              </w:r>
            </w:ins>
          </w:p>
        </w:tc>
      </w:tr>
      <w:tr w:rsidR="00DF1144" w14:paraId="41FE0A69" w14:textId="77777777" w:rsidTr="002B0EDE">
        <w:trPr>
          <w:trHeight w:val="187"/>
          <w:jc w:val="center"/>
          <w:ins w:id="46" w:author="Per Lindell" w:date="2021-01-10T13:37:00Z"/>
        </w:trPr>
        <w:tc>
          <w:tcPr>
            <w:tcW w:w="1418" w:type="dxa"/>
            <w:tcBorders>
              <w:top w:val="nil"/>
              <w:left w:val="single" w:sz="4" w:space="0" w:color="auto"/>
              <w:bottom w:val="single" w:sz="4" w:space="0" w:color="auto"/>
              <w:right w:val="single" w:sz="4" w:space="0" w:color="auto"/>
            </w:tcBorders>
            <w:shd w:val="clear" w:color="auto" w:fill="auto"/>
            <w:hideMark/>
          </w:tcPr>
          <w:p w14:paraId="79BA88CD" w14:textId="77777777" w:rsidR="00DF1144" w:rsidRDefault="00DF1144" w:rsidP="002B0EDE">
            <w:pPr>
              <w:pStyle w:val="TAH"/>
              <w:rPr>
                <w:ins w:id="47" w:author="Per Lindell" w:date="2021-01-10T13:37:00Z"/>
              </w:rPr>
            </w:pPr>
          </w:p>
        </w:tc>
        <w:tc>
          <w:tcPr>
            <w:tcW w:w="1459" w:type="dxa"/>
            <w:tcBorders>
              <w:top w:val="nil"/>
              <w:left w:val="single" w:sz="4" w:space="0" w:color="auto"/>
              <w:bottom w:val="single" w:sz="4" w:space="0" w:color="auto"/>
              <w:right w:val="single" w:sz="4" w:space="0" w:color="auto"/>
            </w:tcBorders>
            <w:shd w:val="clear" w:color="auto" w:fill="auto"/>
            <w:hideMark/>
          </w:tcPr>
          <w:p w14:paraId="041F1464" w14:textId="77777777" w:rsidR="00DF1144" w:rsidRDefault="00DF1144" w:rsidP="002B0EDE">
            <w:pPr>
              <w:pStyle w:val="TAH"/>
              <w:rPr>
                <w:ins w:id="48" w:author="Per Lindell" w:date="2021-01-10T13:37:00Z"/>
              </w:rPr>
            </w:pPr>
          </w:p>
        </w:tc>
        <w:tc>
          <w:tcPr>
            <w:tcW w:w="671" w:type="dxa"/>
            <w:tcBorders>
              <w:top w:val="nil"/>
              <w:left w:val="single" w:sz="4" w:space="0" w:color="auto"/>
              <w:bottom w:val="single" w:sz="4" w:space="0" w:color="auto"/>
              <w:right w:val="single" w:sz="4" w:space="0" w:color="auto"/>
            </w:tcBorders>
            <w:shd w:val="clear" w:color="auto" w:fill="auto"/>
            <w:hideMark/>
          </w:tcPr>
          <w:p w14:paraId="375DF3CE" w14:textId="77777777" w:rsidR="00DF1144" w:rsidRDefault="00DF1144" w:rsidP="002B0EDE">
            <w:pPr>
              <w:pStyle w:val="TAH"/>
              <w:rPr>
                <w:ins w:id="49" w:author="Per Lindell" w:date="2021-01-10T13:37:00Z"/>
              </w:rPr>
            </w:pPr>
          </w:p>
        </w:tc>
        <w:tc>
          <w:tcPr>
            <w:tcW w:w="471" w:type="dxa"/>
            <w:tcBorders>
              <w:top w:val="single" w:sz="4" w:space="0" w:color="auto"/>
              <w:left w:val="single" w:sz="4" w:space="0" w:color="auto"/>
              <w:bottom w:val="single" w:sz="4" w:space="0" w:color="auto"/>
              <w:right w:val="single" w:sz="4" w:space="0" w:color="auto"/>
            </w:tcBorders>
            <w:hideMark/>
          </w:tcPr>
          <w:p w14:paraId="2A5EF782" w14:textId="77777777" w:rsidR="00DF1144" w:rsidRDefault="00DF1144" w:rsidP="002B0EDE">
            <w:pPr>
              <w:pStyle w:val="TAH"/>
              <w:rPr>
                <w:ins w:id="50" w:author="Per Lindell" w:date="2021-01-10T13:37:00Z"/>
              </w:rPr>
            </w:pPr>
            <w:ins w:id="51" w:author="Per Lindell" w:date="2021-01-10T13:37:00Z">
              <w:r>
                <w:t>5</w:t>
              </w:r>
            </w:ins>
          </w:p>
        </w:tc>
        <w:tc>
          <w:tcPr>
            <w:tcW w:w="576" w:type="dxa"/>
            <w:tcBorders>
              <w:top w:val="single" w:sz="4" w:space="0" w:color="auto"/>
              <w:left w:val="single" w:sz="4" w:space="0" w:color="auto"/>
              <w:bottom w:val="single" w:sz="4" w:space="0" w:color="auto"/>
              <w:right w:val="single" w:sz="4" w:space="0" w:color="auto"/>
            </w:tcBorders>
            <w:hideMark/>
          </w:tcPr>
          <w:p w14:paraId="184A0F9E" w14:textId="77777777" w:rsidR="00DF1144" w:rsidRDefault="00DF1144" w:rsidP="002B0EDE">
            <w:pPr>
              <w:pStyle w:val="TAH"/>
              <w:rPr>
                <w:ins w:id="52" w:author="Per Lindell" w:date="2021-01-10T13:37:00Z"/>
              </w:rPr>
            </w:pPr>
            <w:ins w:id="53" w:author="Per Lindell" w:date="2021-01-10T13:37:00Z">
              <w:r>
                <w:t>10</w:t>
              </w:r>
            </w:ins>
          </w:p>
        </w:tc>
        <w:tc>
          <w:tcPr>
            <w:tcW w:w="576" w:type="dxa"/>
            <w:tcBorders>
              <w:top w:val="single" w:sz="4" w:space="0" w:color="auto"/>
              <w:left w:val="single" w:sz="4" w:space="0" w:color="auto"/>
              <w:bottom w:val="single" w:sz="4" w:space="0" w:color="auto"/>
              <w:right w:val="single" w:sz="4" w:space="0" w:color="auto"/>
            </w:tcBorders>
            <w:hideMark/>
          </w:tcPr>
          <w:p w14:paraId="6C45EE9F" w14:textId="77777777" w:rsidR="00DF1144" w:rsidRDefault="00DF1144" w:rsidP="002B0EDE">
            <w:pPr>
              <w:pStyle w:val="TAH"/>
              <w:rPr>
                <w:ins w:id="54" w:author="Per Lindell" w:date="2021-01-10T13:37:00Z"/>
              </w:rPr>
            </w:pPr>
            <w:ins w:id="55" w:author="Per Lindell" w:date="2021-01-10T13:37:00Z">
              <w:r>
                <w:t>15</w:t>
              </w:r>
            </w:ins>
          </w:p>
        </w:tc>
        <w:tc>
          <w:tcPr>
            <w:tcW w:w="576" w:type="dxa"/>
            <w:tcBorders>
              <w:top w:val="single" w:sz="4" w:space="0" w:color="auto"/>
              <w:left w:val="single" w:sz="4" w:space="0" w:color="auto"/>
              <w:bottom w:val="single" w:sz="4" w:space="0" w:color="auto"/>
              <w:right w:val="single" w:sz="4" w:space="0" w:color="auto"/>
            </w:tcBorders>
            <w:hideMark/>
          </w:tcPr>
          <w:p w14:paraId="51E03BE0" w14:textId="77777777" w:rsidR="00DF1144" w:rsidRDefault="00DF1144" w:rsidP="002B0EDE">
            <w:pPr>
              <w:pStyle w:val="TAH"/>
              <w:rPr>
                <w:ins w:id="56" w:author="Per Lindell" w:date="2021-01-10T13:37:00Z"/>
              </w:rPr>
            </w:pPr>
            <w:ins w:id="57" w:author="Per Lindell" w:date="2021-01-10T13:37:00Z">
              <w:r>
                <w:t>20</w:t>
              </w:r>
            </w:ins>
          </w:p>
        </w:tc>
        <w:tc>
          <w:tcPr>
            <w:tcW w:w="576" w:type="dxa"/>
            <w:tcBorders>
              <w:top w:val="single" w:sz="4" w:space="0" w:color="auto"/>
              <w:left w:val="single" w:sz="4" w:space="0" w:color="auto"/>
              <w:bottom w:val="single" w:sz="4" w:space="0" w:color="auto"/>
              <w:right w:val="single" w:sz="4" w:space="0" w:color="auto"/>
            </w:tcBorders>
            <w:hideMark/>
          </w:tcPr>
          <w:p w14:paraId="2265F2CB" w14:textId="77777777" w:rsidR="00DF1144" w:rsidRDefault="00DF1144" w:rsidP="002B0EDE">
            <w:pPr>
              <w:pStyle w:val="TAH"/>
              <w:rPr>
                <w:ins w:id="58" w:author="Per Lindell" w:date="2021-01-10T13:37:00Z"/>
              </w:rPr>
            </w:pPr>
            <w:ins w:id="59" w:author="Per Lindell" w:date="2021-01-10T13:37:00Z">
              <w:r>
                <w:t>25</w:t>
              </w:r>
            </w:ins>
          </w:p>
        </w:tc>
        <w:tc>
          <w:tcPr>
            <w:tcW w:w="576" w:type="dxa"/>
            <w:tcBorders>
              <w:top w:val="single" w:sz="4" w:space="0" w:color="auto"/>
              <w:left w:val="single" w:sz="4" w:space="0" w:color="auto"/>
              <w:bottom w:val="single" w:sz="4" w:space="0" w:color="auto"/>
              <w:right w:val="single" w:sz="4" w:space="0" w:color="auto"/>
            </w:tcBorders>
            <w:hideMark/>
          </w:tcPr>
          <w:p w14:paraId="3C20173C" w14:textId="77777777" w:rsidR="00DF1144" w:rsidRDefault="00DF1144" w:rsidP="002B0EDE">
            <w:pPr>
              <w:pStyle w:val="TAH"/>
              <w:rPr>
                <w:ins w:id="60" w:author="Per Lindell" w:date="2021-01-10T13:37:00Z"/>
              </w:rPr>
            </w:pPr>
            <w:ins w:id="61" w:author="Per Lindell" w:date="2021-01-10T13:37:00Z">
              <w:r>
                <w:t>30</w:t>
              </w:r>
            </w:ins>
          </w:p>
        </w:tc>
        <w:tc>
          <w:tcPr>
            <w:tcW w:w="576" w:type="dxa"/>
            <w:tcBorders>
              <w:top w:val="single" w:sz="4" w:space="0" w:color="auto"/>
              <w:left w:val="single" w:sz="4" w:space="0" w:color="auto"/>
              <w:bottom w:val="single" w:sz="4" w:space="0" w:color="auto"/>
              <w:right w:val="single" w:sz="4" w:space="0" w:color="auto"/>
            </w:tcBorders>
            <w:hideMark/>
          </w:tcPr>
          <w:p w14:paraId="36282932" w14:textId="77777777" w:rsidR="00DF1144" w:rsidRDefault="00DF1144" w:rsidP="002B0EDE">
            <w:pPr>
              <w:pStyle w:val="TAH"/>
              <w:rPr>
                <w:ins w:id="62" w:author="Per Lindell" w:date="2021-01-10T13:37:00Z"/>
              </w:rPr>
            </w:pPr>
            <w:ins w:id="63" w:author="Per Lindell" w:date="2021-01-10T13:37:00Z">
              <w:r>
                <w:t>40</w:t>
              </w:r>
            </w:ins>
          </w:p>
        </w:tc>
        <w:tc>
          <w:tcPr>
            <w:tcW w:w="576" w:type="dxa"/>
            <w:tcBorders>
              <w:top w:val="single" w:sz="4" w:space="0" w:color="auto"/>
              <w:left w:val="single" w:sz="4" w:space="0" w:color="auto"/>
              <w:bottom w:val="single" w:sz="4" w:space="0" w:color="auto"/>
              <w:right w:val="single" w:sz="4" w:space="0" w:color="auto"/>
            </w:tcBorders>
            <w:hideMark/>
          </w:tcPr>
          <w:p w14:paraId="3DC1392F" w14:textId="77777777" w:rsidR="00DF1144" w:rsidRDefault="00DF1144" w:rsidP="002B0EDE">
            <w:pPr>
              <w:pStyle w:val="TAH"/>
              <w:rPr>
                <w:ins w:id="64" w:author="Per Lindell" w:date="2021-01-10T13:37:00Z"/>
              </w:rPr>
            </w:pPr>
            <w:ins w:id="65" w:author="Per Lindell" w:date="2021-01-10T13:37:00Z">
              <w:r>
                <w:t>50</w:t>
              </w:r>
            </w:ins>
          </w:p>
        </w:tc>
        <w:tc>
          <w:tcPr>
            <w:tcW w:w="576" w:type="dxa"/>
            <w:tcBorders>
              <w:top w:val="single" w:sz="4" w:space="0" w:color="auto"/>
              <w:left w:val="single" w:sz="4" w:space="0" w:color="auto"/>
              <w:bottom w:val="single" w:sz="4" w:space="0" w:color="auto"/>
              <w:right w:val="single" w:sz="4" w:space="0" w:color="auto"/>
            </w:tcBorders>
            <w:hideMark/>
          </w:tcPr>
          <w:p w14:paraId="38BB87A2" w14:textId="77777777" w:rsidR="00DF1144" w:rsidRDefault="00DF1144" w:rsidP="002B0EDE">
            <w:pPr>
              <w:pStyle w:val="TAH"/>
              <w:rPr>
                <w:ins w:id="66" w:author="Per Lindell" w:date="2021-01-10T13:37:00Z"/>
              </w:rPr>
            </w:pPr>
            <w:ins w:id="67" w:author="Per Lindell" w:date="2021-01-10T13:37:00Z">
              <w:r>
                <w:t>60</w:t>
              </w:r>
            </w:ins>
          </w:p>
        </w:tc>
        <w:tc>
          <w:tcPr>
            <w:tcW w:w="576" w:type="dxa"/>
            <w:tcBorders>
              <w:top w:val="single" w:sz="4" w:space="0" w:color="auto"/>
              <w:left w:val="single" w:sz="4" w:space="0" w:color="auto"/>
              <w:bottom w:val="single" w:sz="4" w:space="0" w:color="auto"/>
              <w:right w:val="single" w:sz="4" w:space="0" w:color="auto"/>
            </w:tcBorders>
          </w:tcPr>
          <w:p w14:paraId="0D4F173D" w14:textId="77777777" w:rsidR="00DF1144" w:rsidRDefault="00DF1144" w:rsidP="002B0EDE">
            <w:pPr>
              <w:pStyle w:val="TAH"/>
              <w:rPr>
                <w:ins w:id="68" w:author="Per Lindell" w:date="2021-01-10T13:37:00Z"/>
              </w:rPr>
            </w:pPr>
            <w:ins w:id="69" w:author="Per Lindell" w:date="2021-01-10T13:37:00Z">
              <w:r>
                <w:t>70</w:t>
              </w:r>
            </w:ins>
          </w:p>
        </w:tc>
        <w:tc>
          <w:tcPr>
            <w:tcW w:w="536" w:type="dxa"/>
            <w:tcBorders>
              <w:top w:val="single" w:sz="4" w:space="0" w:color="auto"/>
              <w:left w:val="single" w:sz="4" w:space="0" w:color="auto"/>
              <w:bottom w:val="single" w:sz="4" w:space="0" w:color="auto"/>
              <w:right w:val="single" w:sz="4" w:space="0" w:color="auto"/>
            </w:tcBorders>
            <w:hideMark/>
          </w:tcPr>
          <w:p w14:paraId="2E3B3A48" w14:textId="77777777" w:rsidR="00DF1144" w:rsidRDefault="00DF1144" w:rsidP="002B0EDE">
            <w:pPr>
              <w:pStyle w:val="TAH"/>
              <w:rPr>
                <w:ins w:id="70" w:author="Per Lindell" w:date="2021-01-10T13:37:00Z"/>
              </w:rPr>
            </w:pPr>
            <w:ins w:id="71" w:author="Per Lindell" w:date="2021-01-10T13:37:00Z">
              <w:r>
                <w:t>80</w:t>
              </w:r>
            </w:ins>
          </w:p>
        </w:tc>
        <w:tc>
          <w:tcPr>
            <w:tcW w:w="616" w:type="dxa"/>
            <w:tcBorders>
              <w:top w:val="single" w:sz="4" w:space="0" w:color="auto"/>
              <w:left w:val="single" w:sz="4" w:space="0" w:color="auto"/>
              <w:bottom w:val="single" w:sz="4" w:space="0" w:color="auto"/>
              <w:right w:val="single" w:sz="4" w:space="0" w:color="auto"/>
            </w:tcBorders>
            <w:hideMark/>
          </w:tcPr>
          <w:p w14:paraId="31379BB2" w14:textId="77777777" w:rsidR="00DF1144" w:rsidRDefault="00DF1144" w:rsidP="002B0EDE">
            <w:pPr>
              <w:pStyle w:val="TAH"/>
              <w:rPr>
                <w:ins w:id="72" w:author="Per Lindell" w:date="2021-01-10T13:37:00Z"/>
              </w:rPr>
            </w:pPr>
            <w:ins w:id="73" w:author="Per Lindell" w:date="2021-01-10T13:37:00Z">
              <w:r>
                <w:t>90</w:t>
              </w:r>
            </w:ins>
          </w:p>
        </w:tc>
        <w:tc>
          <w:tcPr>
            <w:tcW w:w="576" w:type="dxa"/>
            <w:tcBorders>
              <w:top w:val="single" w:sz="4" w:space="0" w:color="auto"/>
              <w:left w:val="single" w:sz="4" w:space="0" w:color="auto"/>
              <w:bottom w:val="single" w:sz="4" w:space="0" w:color="auto"/>
              <w:right w:val="single" w:sz="4" w:space="0" w:color="auto"/>
            </w:tcBorders>
            <w:hideMark/>
          </w:tcPr>
          <w:p w14:paraId="3D5CD6B4" w14:textId="77777777" w:rsidR="00DF1144" w:rsidRDefault="00DF1144" w:rsidP="002B0EDE">
            <w:pPr>
              <w:pStyle w:val="TAH"/>
              <w:rPr>
                <w:ins w:id="74" w:author="Per Lindell" w:date="2021-01-10T13:37:00Z"/>
              </w:rPr>
            </w:pPr>
            <w:ins w:id="75" w:author="Per Lindell" w:date="2021-01-10T13:37:00Z">
              <w: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2DA58578" w14:textId="77777777" w:rsidR="00DF1144" w:rsidRDefault="00DF1144" w:rsidP="002B0EDE">
            <w:pPr>
              <w:pStyle w:val="TAH"/>
              <w:rPr>
                <w:ins w:id="76" w:author="Per Lindell" w:date="2021-01-10T13:37:00Z"/>
              </w:rPr>
            </w:pPr>
          </w:p>
        </w:tc>
      </w:tr>
      <w:tr w:rsidR="00E73611" w14:paraId="7CAD44F7" w14:textId="77777777" w:rsidTr="002B0EDE">
        <w:trPr>
          <w:trHeight w:val="187"/>
          <w:jc w:val="center"/>
          <w:ins w:id="77" w:author="Per Lindell" w:date="2021-05-09T10:54:00Z"/>
        </w:trPr>
        <w:tc>
          <w:tcPr>
            <w:tcW w:w="1418" w:type="dxa"/>
            <w:vMerge w:val="restart"/>
            <w:tcBorders>
              <w:top w:val="single" w:sz="4" w:space="0" w:color="auto"/>
              <w:left w:val="single" w:sz="4" w:space="0" w:color="auto"/>
              <w:right w:val="single" w:sz="4" w:space="0" w:color="auto"/>
            </w:tcBorders>
            <w:shd w:val="clear" w:color="auto" w:fill="auto"/>
          </w:tcPr>
          <w:p w14:paraId="3F7BAAA5" w14:textId="3BC6DF53" w:rsidR="00E73611" w:rsidRPr="00EE445F" w:rsidRDefault="00E73611" w:rsidP="00E73611">
            <w:pPr>
              <w:pStyle w:val="TAC"/>
              <w:rPr>
                <w:ins w:id="78" w:author="Per Lindell" w:date="2021-05-09T10:54:00Z"/>
                <w:lang w:eastAsia="zh-CN"/>
              </w:rPr>
            </w:pPr>
            <w:ins w:id="79" w:author="Per Lindell" w:date="2021-07-27T12:43:00Z">
              <w:r w:rsidRPr="00E73611">
                <w:t>CA_n1</w:t>
              </w:r>
              <w:r>
                <w:t>A</w:t>
              </w:r>
              <w:r w:rsidRPr="00E73611">
                <w:t>-n3</w:t>
              </w:r>
              <w:r>
                <w:t>A</w:t>
              </w:r>
              <w:r w:rsidRPr="00E73611">
                <w:t>-n5</w:t>
              </w:r>
              <w:r>
                <w:t>A</w:t>
              </w:r>
              <w:r w:rsidRPr="00E73611">
                <w:t>-n78</w:t>
              </w:r>
              <w:r>
                <w:t>A</w:t>
              </w:r>
            </w:ins>
          </w:p>
        </w:tc>
        <w:tc>
          <w:tcPr>
            <w:tcW w:w="1459" w:type="dxa"/>
            <w:vMerge w:val="restart"/>
            <w:tcBorders>
              <w:top w:val="single" w:sz="4" w:space="0" w:color="auto"/>
              <w:left w:val="single" w:sz="4" w:space="0" w:color="auto"/>
              <w:right w:val="single" w:sz="4" w:space="0" w:color="auto"/>
            </w:tcBorders>
            <w:shd w:val="clear" w:color="auto" w:fill="auto"/>
          </w:tcPr>
          <w:p w14:paraId="064E4B4B" w14:textId="77777777" w:rsidR="00E73611" w:rsidRPr="00EA24EF" w:rsidRDefault="00E73611" w:rsidP="00E73611">
            <w:pPr>
              <w:pStyle w:val="TAC"/>
              <w:rPr>
                <w:ins w:id="80" w:author="Per Lindell" w:date="2021-05-09T10:54:00Z"/>
                <w:rFonts w:cs="Arial"/>
                <w:szCs w:val="18"/>
                <w:lang w:val="en-US" w:eastAsia="zh-CN"/>
              </w:rPr>
            </w:pPr>
            <w:ins w:id="81" w:author="Per Lindell" w:date="2021-05-09T10:54: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04AB3D70" w14:textId="6D0BDE90" w:rsidR="00E73611" w:rsidRPr="005F4CDF" w:rsidRDefault="00E73611" w:rsidP="00E73611">
            <w:pPr>
              <w:pStyle w:val="TAC"/>
              <w:rPr>
                <w:ins w:id="82" w:author="Per Lindell" w:date="2021-05-09T10:54:00Z"/>
                <w:rFonts w:cs="Arial"/>
                <w:szCs w:val="18"/>
                <w:lang w:val="en-US" w:eastAsia="zh-CN"/>
              </w:rPr>
            </w:pPr>
            <w:ins w:id="83" w:author="Per Lindell" w:date="2021-07-27T12:43:00Z">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3860A637" w14:textId="1C5E2603" w:rsidR="00E73611" w:rsidRPr="00EA24EF" w:rsidRDefault="00E73611" w:rsidP="00E73611">
            <w:pPr>
              <w:pStyle w:val="TAC"/>
              <w:rPr>
                <w:ins w:id="84" w:author="Per Lindell" w:date="2021-05-09T10:54:00Z"/>
                <w:rFonts w:cs="Arial"/>
                <w:szCs w:val="18"/>
                <w:lang w:val="en-US" w:eastAsia="zh-CN"/>
              </w:rPr>
            </w:pPr>
            <w:ins w:id="85" w:author="Per Lindell" w:date="2021-07-27T12:43: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ED54C1E" w14:textId="071692DD" w:rsidR="00E73611" w:rsidRPr="00EA24EF" w:rsidRDefault="00E73611" w:rsidP="00E73611">
            <w:pPr>
              <w:pStyle w:val="TAC"/>
              <w:rPr>
                <w:ins w:id="86" w:author="Per Lindell" w:date="2021-05-09T10:54:00Z"/>
                <w:rFonts w:cs="Arial"/>
                <w:szCs w:val="18"/>
                <w:lang w:val="en-US" w:eastAsia="zh-CN"/>
              </w:rPr>
            </w:pPr>
            <w:ins w:id="87" w:author="Per Lindell" w:date="2021-07-27T12:43: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7D60753" w14:textId="7331B8A9" w:rsidR="00E73611" w:rsidRPr="00EA24EF" w:rsidRDefault="00E73611" w:rsidP="00E73611">
            <w:pPr>
              <w:pStyle w:val="TAC"/>
              <w:rPr>
                <w:ins w:id="88" w:author="Per Lindell" w:date="2021-05-09T10:54:00Z"/>
                <w:rFonts w:cs="Arial"/>
                <w:szCs w:val="18"/>
                <w:lang w:val="en-US" w:eastAsia="zh-CN"/>
              </w:rPr>
            </w:pPr>
            <w:ins w:id="89" w:author="Per Lindell" w:date="2021-07-27T12:43: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8E3A856" w14:textId="158E71FD" w:rsidR="00E73611" w:rsidRPr="00EA24EF" w:rsidRDefault="00E73611" w:rsidP="00E73611">
            <w:pPr>
              <w:pStyle w:val="TAC"/>
              <w:rPr>
                <w:ins w:id="90" w:author="Per Lindell" w:date="2021-05-09T10:54:00Z"/>
                <w:rFonts w:cs="Arial"/>
                <w:szCs w:val="18"/>
                <w:lang w:val="en-US" w:eastAsia="zh-CN"/>
              </w:rPr>
            </w:pPr>
            <w:ins w:id="91" w:author="Per Lindell" w:date="2021-07-27T12:43: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0BDB307" w14:textId="67ED68A8" w:rsidR="00E73611" w:rsidRPr="00EA24EF" w:rsidRDefault="00E73611" w:rsidP="00E73611">
            <w:pPr>
              <w:pStyle w:val="TAC"/>
              <w:rPr>
                <w:ins w:id="92" w:author="Per Lindell" w:date="2021-05-09T10:54:00Z"/>
                <w:rFonts w:cs="Arial"/>
                <w:szCs w:val="18"/>
                <w:lang w:val="en-US"/>
              </w:rPr>
            </w:pPr>
            <w:ins w:id="93" w:author="Per Lindell" w:date="2021-07-27T12:43: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5889C778" w14:textId="177DCB3E" w:rsidR="00E73611" w:rsidRPr="00EA24EF" w:rsidRDefault="00E73611" w:rsidP="00E73611">
            <w:pPr>
              <w:pStyle w:val="TAC"/>
              <w:rPr>
                <w:ins w:id="94" w:author="Per Lindell" w:date="2021-05-09T10:54:00Z"/>
                <w:rFonts w:cs="Arial"/>
                <w:szCs w:val="18"/>
                <w:lang w:val="en-US"/>
              </w:rPr>
            </w:pPr>
            <w:ins w:id="95" w:author="Per Lindell" w:date="2021-07-27T12:43: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38B61BB7" w14:textId="7CAC0BCC" w:rsidR="00E73611" w:rsidRPr="00EA24EF" w:rsidRDefault="00E73611" w:rsidP="00E73611">
            <w:pPr>
              <w:pStyle w:val="TAC"/>
              <w:rPr>
                <w:ins w:id="96" w:author="Per Lindell" w:date="2021-05-09T10:54:00Z"/>
                <w:rFonts w:cs="Arial"/>
                <w:szCs w:val="18"/>
                <w:lang w:val="en-US" w:eastAsia="zh-CN"/>
              </w:rPr>
            </w:pPr>
            <w:ins w:id="97" w:author="Per Lindell" w:date="2021-07-27T12:43:00Z">
              <w:r>
                <w:t>40</w:t>
              </w:r>
            </w:ins>
          </w:p>
        </w:tc>
        <w:tc>
          <w:tcPr>
            <w:tcW w:w="576" w:type="dxa"/>
            <w:tcBorders>
              <w:top w:val="single" w:sz="4" w:space="0" w:color="auto"/>
              <w:left w:val="single" w:sz="4" w:space="0" w:color="auto"/>
              <w:bottom w:val="single" w:sz="4" w:space="0" w:color="auto"/>
              <w:right w:val="single" w:sz="4" w:space="0" w:color="auto"/>
            </w:tcBorders>
            <w:vAlign w:val="center"/>
          </w:tcPr>
          <w:p w14:paraId="3D51FC25" w14:textId="6F4D834C" w:rsidR="00E73611" w:rsidRPr="00EA24EF" w:rsidRDefault="00E73611" w:rsidP="00E73611">
            <w:pPr>
              <w:pStyle w:val="TAC"/>
              <w:rPr>
                <w:ins w:id="98" w:author="Per Lindell" w:date="2021-05-09T10:54:00Z"/>
                <w:rFonts w:cs="Arial"/>
                <w:szCs w:val="18"/>
                <w:lang w:val="en-US" w:eastAsia="zh-CN"/>
              </w:rPr>
            </w:pPr>
            <w:ins w:id="99" w:author="Per Lindell" w:date="2021-07-27T12:43:00Z">
              <w:r>
                <w:rPr>
                  <w:rFonts w:cs="Arial"/>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0D42E7EB" w14:textId="77777777" w:rsidR="00E73611" w:rsidRPr="00EA24EF" w:rsidRDefault="00E73611" w:rsidP="00E73611">
            <w:pPr>
              <w:pStyle w:val="TAC"/>
              <w:rPr>
                <w:ins w:id="100"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C7D8FE" w14:textId="77777777" w:rsidR="00E73611" w:rsidRPr="00EA24EF" w:rsidRDefault="00E73611" w:rsidP="00E73611">
            <w:pPr>
              <w:pStyle w:val="TAC"/>
              <w:rPr>
                <w:ins w:id="101" w:author="Per Lindell" w:date="2021-05-09T10: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FDC7213" w14:textId="77777777" w:rsidR="00E73611" w:rsidRPr="00EA24EF" w:rsidRDefault="00E73611" w:rsidP="00E73611">
            <w:pPr>
              <w:pStyle w:val="TAC"/>
              <w:rPr>
                <w:ins w:id="102" w:author="Per Lindell" w:date="2021-05-09T10: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71108AA" w14:textId="77777777" w:rsidR="00E73611" w:rsidRPr="00EA24EF" w:rsidRDefault="00E73611" w:rsidP="00E73611">
            <w:pPr>
              <w:pStyle w:val="TAC"/>
              <w:rPr>
                <w:ins w:id="103"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86195B" w14:textId="77777777" w:rsidR="00E73611" w:rsidRPr="00EA24EF" w:rsidRDefault="00E73611" w:rsidP="00E73611">
            <w:pPr>
              <w:pStyle w:val="TAC"/>
              <w:rPr>
                <w:ins w:id="104" w:author="Per Lindell" w:date="2021-05-09T10:54: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A87895B" w14:textId="77777777" w:rsidR="00E73611" w:rsidRDefault="00E73611" w:rsidP="00E73611">
            <w:pPr>
              <w:pStyle w:val="TAC"/>
              <w:rPr>
                <w:ins w:id="105" w:author="Per Lindell" w:date="2021-05-09T10:54:00Z"/>
                <w:lang w:val="en-US" w:eastAsia="zh-CN"/>
              </w:rPr>
            </w:pPr>
            <w:ins w:id="106" w:author="Per Lindell" w:date="2021-05-09T10:54:00Z">
              <w:r>
                <w:rPr>
                  <w:rFonts w:hint="eastAsia"/>
                  <w:lang w:val="en-US" w:eastAsia="zh-CN"/>
                </w:rPr>
                <w:t>0</w:t>
              </w:r>
            </w:ins>
          </w:p>
        </w:tc>
      </w:tr>
      <w:tr w:rsidR="00E73611" w14:paraId="6518BA0C" w14:textId="77777777" w:rsidTr="002B0EDE">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Per Lindell" w:date="2021-07-27T12:4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8" w:author="Per Lindell" w:date="2021-05-09T10:54:00Z"/>
          <w:trPrChange w:id="109" w:author="Per Lindell" w:date="2021-07-27T12:43:00Z">
            <w:trPr>
              <w:trHeight w:val="187"/>
              <w:jc w:val="center"/>
            </w:trPr>
          </w:trPrChange>
        </w:trPr>
        <w:tc>
          <w:tcPr>
            <w:tcW w:w="1418" w:type="dxa"/>
            <w:vMerge/>
            <w:tcBorders>
              <w:left w:val="single" w:sz="4" w:space="0" w:color="auto"/>
              <w:right w:val="single" w:sz="4" w:space="0" w:color="auto"/>
            </w:tcBorders>
            <w:shd w:val="clear" w:color="auto" w:fill="auto"/>
            <w:tcPrChange w:id="110" w:author="Per Lindell" w:date="2021-07-27T12:43:00Z">
              <w:tcPr>
                <w:tcW w:w="1418" w:type="dxa"/>
                <w:vMerge/>
                <w:tcBorders>
                  <w:left w:val="single" w:sz="4" w:space="0" w:color="auto"/>
                  <w:right w:val="single" w:sz="4" w:space="0" w:color="auto"/>
                </w:tcBorders>
                <w:shd w:val="clear" w:color="auto" w:fill="auto"/>
              </w:tcPr>
            </w:tcPrChange>
          </w:tcPr>
          <w:p w14:paraId="1E3BC0ED" w14:textId="77777777" w:rsidR="00E73611" w:rsidRPr="00EA24EF" w:rsidRDefault="00E73611" w:rsidP="00E73611">
            <w:pPr>
              <w:pStyle w:val="TAC"/>
              <w:rPr>
                <w:ins w:id="111" w:author="Per Lindell" w:date="2021-05-09T10:54:00Z"/>
                <w:rFonts w:cs="Arial"/>
                <w:szCs w:val="18"/>
                <w:lang w:val="en-US" w:eastAsia="zh-CN"/>
              </w:rPr>
            </w:pPr>
          </w:p>
        </w:tc>
        <w:tc>
          <w:tcPr>
            <w:tcW w:w="1459" w:type="dxa"/>
            <w:vMerge/>
            <w:tcBorders>
              <w:left w:val="single" w:sz="4" w:space="0" w:color="auto"/>
              <w:right w:val="single" w:sz="4" w:space="0" w:color="auto"/>
            </w:tcBorders>
            <w:shd w:val="clear" w:color="auto" w:fill="auto"/>
            <w:tcPrChange w:id="112" w:author="Per Lindell" w:date="2021-07-27T12:43:00Z">
              <w:tcPr>
                <w:tcW w:w="1459" w:type="dxa"/>
                <w:vMerge/>
                <w:tcBorders>
                  <w:left w:val="single" w:sz="4" w:space="0" w:color="auto"/>
                  <w:right w:val="single" w:sz="4" w:space="0" w:color="auto"/>
                </w:tcBorders>
                <w:shd w:val="clear" w:color="auto" w:fill="auto"/>
              </w:tcPr>
            </w:tcPrChange>
          </w:tcPr>
          <w:p w14:paraId="75650E0D" w14:textId="77777777" w:rsidR="00E73611" w:rsidRPr="00EA24EF" w:rsidRDefault="00E73611" w:rsidP="00E73611">
            <w:pPr>
              <w:pStyle w:val="TAC"/>
              <w:rPr>
                <w:ins w:id="113" w:author="Per Lindell" w:date="2021-05-09T10: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4" w:author="Per Lindell" w:date="2021-07-27T12:43:00Z">
              <w:tcPr>
                <w:tcW w:w="671" w:type="dxa"/>
                <w:tcBorders>
                  <w:top w:val="single" w:sz="4" w:space="0" w:color="auto"/>
                  <w:left w:val="single" w:sz="4" w:space="0" w:color="auto"/>
                  <w:bottom w:val="single" w:sz="4" w:space="0" w:color="auto"/>
                  <w:right w:val="single" w:sz="4" w:space="0" w:color="auto"/>
                </w:tcBorders>
              </w:tcPr>
            </w:tcPrChange>
          </w:tcPr>
          <w:p w14:paraId="40D8ED47" w14:textId="386BDC1E" w:rsidR="00E73611" w:rsidRPr="005F4CDF" w:rsidRDefault="00E73611" w:rsidP="00E73611">
            <w:pPr>
              <w:pStyle w:val="TAC"/>
              <w:rPr>
                <w:ins w:id="115" w:author="Per Lindell" w:date="2021-05-09T10:54:00Z"/>
                <w:rFonts w:cs="Arial"/>
                <w:szCs w:val="18"/>
                <w:lang w:val="en-US" w:eastAsia="zh-CN"/>
              </w:rPr>
            </w:pPr>
            <w:ins w:id="116" w:author="Per Lindell" w:date="2021-07-27T12:43:00Z">
              <w:r w:rsidRPr="00725A5A">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Change w:id="117" w:author="Per Lindell" w:date="2021-07-27T12:43:00Z">
              <w:tcPr>
                <w:tcW w:w="471" w:type="dxa"/>
                <w:tcBorders>
                  <w:top w:val="single" w:sz="4" w:space="0" w:color="auto"/>
                  <w:left w:val="single" w:sz="4" w:space="0" w:color="auto"/>
                  <w:bottom w:val="single" w:sz="4" w:space="0" w:color="auto"/>
                  <w:right w:val="single" w:sz="4" w:space="0" w:color="auto"/>
                </w:tcBorders>
              </w:tcPr>
            </w:tcPrChange>
          </w:tcPr>
          <w:p w14:paraId="5D138DA4" w14:textId="1CE8390D" w:rsidR="00E73611" w:rsidRPr="00EA24EF" w:rsidRDefault="00E73611" w:rsidP="00E73611">
            <w:pPr>
              <w:pStyle w:val="TAC"/>
              <w:rPr>
                <w:ins w:id="118" w:author="Per Lindell" w:date="2021-05-09T10:54:00Z"/>
                <w:rFonts w:cs="Arial"/>
                <w:szCs w:val="18"/>
                <w:lang w:val="en-US" w:eastAsia="zh-CN"/>
              </w:rPr>
            </w:pPr>
            <w:ins w:id="119" w:author="Per Lindell" w:date="2021-07-27T12:43: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120"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522DA60B" w14:textId="4A0C8753" w:rsidR="00E73611" w:rsidRPr="00EA24EF" w:rsidRDefault="00E73611" w:rsidP="00E73611">
            <w:pPr>
              <w:pStyle w:val="TAC"/>
              <w:rPr>
                <w:ins w:id="121" w:author="Per Lindell" w:date="2021-05-09T10:54:00Z"/>
                <w:rFonts w:cs="Arial"/>
                <w:szCs w:val="18"/>
                <w:lang w:val="en-US" w:eastAsia="zh-CN"/>
              </w:rPr>
            </w:pPr>
            <w:ins w:id="122" w:author="Per Lindell" w:date="2021-07-27T12:4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123"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3C47C931" w14:textId="51B93A6F" w:rsidR="00E73611" w:rsidRPr="00EA24EF" w:rsidRDefault="00E73611" w:rsidP="00E73611">
            <w:pPr>
              <w:pStyle w:val="TAC"/>
              <w:rPr>
                <w:ins w:id="124" w:author="Per Lindell" w:date="2021-05-09T10:54:00Z"/>
                <w:rFonts w:cs="Arial"/>
                <w:szCs w:val="18"/>
                <w:lang w:val="en-US" w:eastAsia="zh-CN"/>
              </w:rPr>
            </w:pPr>
            <w:ins w:id="125" w:author="Per Lindell" w:date="2021-07-27T12:4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126"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28FE246F" w14:textId="07E7369C" w:rsidR="00E73611" w:rsidRPr="00EA24EF" w:rsidRDefault="00E73611" w:rsidP="00E73611">
            <w:pPr>
              <w:pStyle w:val="TAC"/>
              <w:rPr>
                <w:ins w:id="127" w:author="Per Lindell" w:date="2021-05-09T10:54:00Z"/>
                <w:rFonts w:cs="Arial"/>
                <w:szCs w:val="18"/>
                <w:lang w:val="en-US" w:eastAsia="zh-CN"/>
              </w:rPr>
            </w:pPr>
            <w:ins w:id="128" w:author="Per Lindell" w:date="2021-07-27T12:4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129"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38C882AD" w14:textId="4C26C3E8" w:rsidR="00E73611" w:rsidRPr="00EA24EF" w:rsidRDefault="00E73611" w:rsidP="00E73611">
            <w:pPr>
              <w:pStyle w:val="TAC"/>
              <w:rPr>
                <w:ins w:id="130" w:author="Per Lindell" w:date="2021-05-09T10:54:00Z"/>
                <w:rFonts w:cs="Arial"/>
                <w:szCs w:val="18"/>
                <w:lang w:val="en-US" w:eastAsia="zh-CN"/>
              </w:rPr>
            </w:pPr>
            <w:ins w:id="131" w:author="Per Lindell" w:date="2021-07-27T12:43: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Change w:id="132"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7F4A0434" w14:textId="714682CB" w:rsidR="00E73611" w:rsidRPr="00EA24EF" w:rsidRDefault="00E73611" w:rsidP="00E73611">
            <w:pPr>
              <w:pStyle w:val="TAC"/>
              <w:rPr>
                <w:ins w:id="133" w:author="Per Lindell" w:date="2021-05-09T10:54:00Z"/>
                <w:rFonts w:cs="Arial"/>
                <w:szCs w:val="18"/>
                <w:lang w:val="en-US" w:eastAsia="zh-CN"/>
              </w:rPr>
            </w:pPr>
            <w:ins w:id="134" w:author="Per Lindell" w:date="2021-07-27T12:43: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Change w:id="135"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55904B88" w14:textId="68406C3F" w:rsidR="00E73611" w:rsidRPr="00EA24EF" w:rsidRDefault="00E73611" w:rsidP="00E73611">
            <w:pPr>
              <w:pStyle w:val="TAC"/>
              <w:rPr>
                <w:ins w:id="136" w:author="Per Lindell" w:date="2021-05-09T10:54:00Z"/>
                <w:rFonts w:cs="Arial"/>
                <w:szCs w:val="18"/>
                <w:lang w:val="en-US" w:eastAsia="zh-CN"/>
              </w:rPr>
            </w:pPr>
            <w:ins w:id="137" w:author="Per Lindell" w:date="2021-07-27T12:43: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Change w:id="138"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1BAE7800" w14:textId="42939C74" w:rsidR="00E73611" w:rsidRPr="00EA24EF" w:rsidRDefault="00E73611" w:rsidP="00E73611">
            <w:pPr>
              <w:pStyle w:val="TAC"/>
              <w:rPr>
                <w:ins w:id="139" w:author="Per Lindell" w:date="2021-05-09T10:54:00Z"/>
                <w:rFonts w:cs="Arial"/>
                <w:szCs w:val="18"/>
                <w:lang w:val="en-US" w:eastAsia="zh-CN"/>
              </w:rPr>
            </w:pPr>
            <w:ins w:id="140" w:author="Per Lindell" w:date="2021-07-27T12:43: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Change w:id="141"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0F3E5871" w14:textId="33E5EB81" w:rsidR="00E73611" w:rsidRPr="00EA24EF" w:rsidRDefault="00E73611" w:rsidP="00E73611">
            <w:pPr>
              <w:pStyle w:val="TAC"/>
              <w:rPr>
                <w:ins w:id="142"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43" w:author="Per Lindell" w:date="2021-07-27T12:43:00Z">
              <w:tcPr>
                <w:tcW w:w="576" w:type="dxa"/>
                <w:tcBorders>
                  <w:top w:val="single" w:sz="4" w:space="0" w:color="auto"/>
                  <w:left w:val="single" w:sz="4" w:space="0" w:color="auto"/>
                  <w:bottom w:val="single" w:sz="4" w:space="0" w:color="auto"/>
                  <w:right w:val="single" w:sz="4" w:space="0" w:color="auto"/>
                </w:tcBorders>
              </w:tcPr>
            </w:tcPrChange>
          </w:tcPr>
          <w:p w14:paraId="65D3A29E" w14:textId="168873C8" w:rsidR="00E73611" w:rsidRPr="00EA24EF" w:rsidRDefault="00E73611" w:rsidP="00E73611">
            <w:pPr>
              <w:pStyle w:val="TAC"/>
              <w:rPr>
                <w:ins w:id="144" w:author="Per Lindell" w:date="2021-05-09T10: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145" w:author="Per Lindell" w:date="2021-07-27T12:43:00Z">
              <w:tcPr>
                <w:tcW w:w="536" w:type="dxa"/>
                <w:tcBorders>
                  <w:top w:val="single" w:sz="4" w:space="0" w:color="auto"/>
                  <w:left w:val="single" w:sz="4" w:space="0" w:color="auto"/>
                  <w:bottom w:val="single" w:sz="4" w:space="0" w:color="auto"/>
                  <w:right w:val="single" w:sz="4" w:space="0" w:color="auto"/>
                </w:tcBorders>
                <w:vAlign w:val="center"/>
              </w:tcPr>
            </w:tcPrChange>
          </w:tcPr>
          <w:p w14:paraId="031270C0" w14:textId="0BCE70D0" w:rsidR="00E73611" w:rsidRPr="00EA24EF" w:rsidRDefault="00E73611" w:rsidP="00E73611">
            <w:pPr>
              <w:pStyle w:val="TAC"/>
              <w:rPr>
                <w:ins w:id="146" w:author="Per Lindell" w:date="2021-05-09T10: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147" w:author="Per Lindell" w:date="2021-07-27T12:43:00Z">
              <w:tcPr>
                <w:tcW w:w="616" w:type="dxa"/>
                <w:tcBorders>
                  <w:top w:val="single" w:sz="4" w:space="0" w:color="auto"/>
                  <w:left w:val="single" w:sz="4" w:space="0" w:color="auto"/>
                  <w:bottom w:val="single" w:sz="4" w:space="0" w:color="auto"/>
                  <w:right w:val="single" w:sz="4" w:space="0" w:color="auto"/>
                </w:tcBorders>
              </w:tcPr>
            </w:tcPrChange>
          </w:tcPr>
          <w:p w14:paraId="757C380F" w14:textId="09CA9509" w:rsidR="00E73611" w:rsidRPr="00EA24EF" w:rsidRDefault="00E73611" w:rsidP="00E73611">
            <w:pPr>
              <w:pStyle w:val="TAC"/>
              <w:rPr>
                <w:ins w:id="148"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49"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397F8E24" w14:textId="3BC439F6" w:rsidR="00E73611" w:rsidRPr="00EA24EF" w:rsidRDefault="00E73611" w:rsidP="00E73611">
            <w:pPr>
              <w:pStyle w:val="TAC"/>
              <w:rPr>
                <w:ins w:id="150" w:author="Per Lindell" w:date="2021-05-09T10:54:00Z"/>
                <w:rFonts w:cs="Arial"/>
                <w:szCs w:val="18"/>
                <w:lang w:val="en-US" w:eastAsia="zh-CN"/>
              </w:rPr>
            </w:pPr>
          </w:p>
        </w:tc>
        <w:tc>
          <w:tcPr>
            <w:tcW w:w="1288" w:type="dxa"/>
            <w:vMerge/>
            <w:tcBorders>
              <w:left w:val="single" w:sz="4" w:space="0" w:color="auto"/>
              <w:right w:val="single" w:sz="4" w:space="0" w:color="auto"/>
            </w:tcBorders>
            <w:shd w:val="clear" w:color="auto" w:fill="auto"/>
            <w:tcPrChange w:id="151" w:author="Per Lindell" w:date="2021-07-27T12:43:00Z">
              <w:tcPr>
                <w:tcW w:w="1288" w:type="dxa"/>
                <w:vMerge/>
                <w:tcBorders>
                  <w:left w:val="single" w:sz="4" w:space="0" w:color="auto"/>
                  <w:right w:val="single" w:sz="4" w:space="0" w:color="auto"/>
                </w:tcBorders>
                <w:shd w:val="clear" w:color="auto" w:fill="auto"/>
              </w:tcPr>
            </w:tcPrChange>
          </w:tcPr>
          <w:p w14:paraId="6D7CBAD7" w14:textId="77777777" w:rsidR="00E73611" w:rsidRDefault="00E73611" w:rsidP="00E73611">
            <w:pPr>
              <w:pStyle w:val="TAC"/>
              <w:rPr>
                <w:ins w:id="152" w:author="Per Lindell" w:date="2021-05-09T10:54:00Z"/>
                <w:lang w:val="en-US" w:eastAsia="zh-CN"/>
              </w:rPr>
            </w:pPr>
          </w:p>
        </w:tc>
      </w:tr>
      <w:tr w:rsidR="00E73611" w14:paraId="03831CF2" w14:textId="77777777" w:rsidTr="002B0EDE">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Per Lindell" w:date="2021-07-27T12:4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4" w:author="Per Lindell" w:date="2021-05-09T10:54:00Z"/>
          <w:trPrChange w:id="155" w:author="Per Lindell" w:date="2021-07-27T12:43:00Z">
            <w:trPr>
              <w:trHeight w:val="187"/>
              <w:jc w:val="center"/>
            </w:trPr>
          </w:trPrChange>
        </w:trPr>
        <w:tc>
          <w:tcPr>
            <w:tcW w:w="1418" w:type="dxa"/>
            <w:vMerge/>
            <w:tcBorders>
              <w:left w:val="single" w:sz="4" w:space="0" w:color="auto"/>
              <w:right w:val="single" w:sz="4" w:space="0" w:color="auto"/>
            </w:tcBorders>
            <w:shd w:val="clear" w:color="auto" w:fill="auto"/>
            <w:tcPrChange w:id="156" w:author="Per Lindell" w:date="2021-07-27T12:43:00Z">
              <w:tcPr>
                <w:tcW w:w="1418" w:type="dxa"/>
                <w:vMerge/>
                <w:tcBorders>
                  <w:left w:val="single" w:sz="4" w:space="0" w:color="auto"/>
                  <w:right w:val="single" w:sz="4" w:space="0" w:color="auto"/>
                </w:tcBorders>
                <w:shd w:val="clear" w:color="auto" w:fill="auto"/>
              </w:tcPr>
            </w:tcPrChange>
          </w:tcPr>
          <w:p w14:paraId="00A64697" w14:textId="77777777" w:rsidR="00E73611" w:rsidRPr="00EA24EF" w:rsidRDefault="00E73611" w:rsidP="00E73611">
            <w:pPr>
              <w:pStyle w:val="TAC"/>
              <w:rPr>
                <w:ins w:id="157" w:author="Per Lindell" w:date="2021-05-09T10:54:00Z"/>
                <w:rFonts w:cs="Arial"/>
                <w:szCs w:val="18"/>
                <w:lang w:val="en-US" w:eastAsia="zh-CN"/>
              </w:rPr>
            </w:pPr>
          </w:p>
        </w:tc>
        <w:tc>
          <w:tcPr>
            <w:tcW w:w="1459" w:type="dxa"/>
            <w:vMerge/>
            <w:tcBorders>
              <w:left w:val="single" w:sz="4" w:space="0" w:color="auto"/>
              <w:right w:val="single" w:sz="4" w:space="0" w:color="auto"/>
            </w:tcBorders>
            <w:shd w:val="clear" w:color="auto" w:fill="auto"/>
            <w:tcPrChange w:id="158" w:author="Per Lindell" w:date="2021-07-27T12:43:00Z">
              <w:tcPr>
                <w:tcW w:w="1459" w:type="dxa"/>
                <w:vMerge/>
                <w:tcBorders>
                  <w:left w:val="single" w:sz="4" w:space="0" w:color="auto"/>
                  <w:right w:val="single" w:sz="4" w:space="0" w:color="auto"/>
                </w:tcBorders>
                <w:shd w:val="clear" w:color="auto" w:fill="auto"/>
              </w:tcPr>
            </w:tcPrChange>
          </w:tcPr>
          <w:p w14:paraId="05EEB55F" w14:textId="77777777" w:rsidR="00E73611" w:rsidRPr="00EA24EF" w:rsidRDefault="00E73611" w:rsidP="00E73611">
            <w:pPr>
              <w:pStyle w:val="TAC"/>
              <w:rPr>
                <w:ins w:id="159" w:author="Per Lindell" w:date="2021-05-09T10: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60" w:author="Per Lindell" w:date="2021-07-27T12:43:00Z">
              <w:tcPr>
                <w:tcW w:w="671" w:type="dxa"/>
                <w:tcBorders>
                  <w:top w:val="single" w:sz="4" w:space="0" w:color="auto"/>
                  <w:left w:val="single" w:sz="4" w:space="0" w:color="auto"/>
                  <w:bottom w:val="single" w:sz="4" w:space="0" w:color="auto"/>
                  <w:right w:val="single" w:sz="4" w:space="0" w:color="auto"/>
                </w:tcBorders>
              </w:tcPr>
            </w:tcPrChange>
          </w:tcPr>
          <w:p w14:paraId="31B0BEED" w14:textId="06C36963" w:rsidR="00E73611" w:rsidRPr="005F4CDF" w:rsidRDefault="00E73611" w:rsidP="00E73611">
            <w:pPr>
              <w:pStyle w:val="TAC"/>
              <w:rPr>
                <w:ins w:id="161" w:author="Per Lindell" w:date="2021-05-09T10:54:00Z"/>
                <w:rFonts w:cs="Arial"/>
                <w:szCs w:val="18"/>
                <w:lang w:val="en-US" w:eastAsia="zh-CN"/>
              </w:rPr>
            </w:pPr>
            <w:ins w:id="162" w:author="Per Lindell" w:date="2021-07-27T12:43:00Z">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Change w:id="163" w:author="Per Lindell" w:date="2021-07-27T12:43:00Z">
              <w:tcPr>
                <w:tcW w:w="471" w:type="dxa"/>
                <w:tcBorders>
                  <w:top w:val="single" w:sz="4" w:space="0" w:color="auto"/>
                  <w:left w:val="single" w:sz="4" w:space="0" w:color="auto"/>
                  <w:bottom w:val="single" w:sz="4" w:space="0" w:color="auto"/>
                  <w:right w:val="single" w:sz="4" w:space="0" w:color="auto"/>
                </w:tcBorders>
              </w:tcPr>
            </w:tcPrChange>
          </w:tcPr>
          <w:p w14:paraId="64995F06" w14:textId="73812C93" w:rsidR="00E73611" w:rsidRPr="00EA24EF" w:rsidRDefault="00E73611" w:rsidP="00E73611">
            <w:pPr>
              <w:pStyle w:val="TAC"/>
              <w:rPr>
                <w:ins w:id="164" w:author="Per Lindell" w:date="2021-05-09T10:54:00Z"/>
                <w:rFonts w:cs="Arial"/>
                <w:szCs w:val="18"/>
                <w:lang w:val="en-US" w:eastAsia="zh-CN"/>
              </w:rPr>
            </w:pPr>
            <w:ins w:id="165" w:author="Per Lindell" w:date="2021-07-27T12:43: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166"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6ADF4A52" w14:textId="0CA0F98B" w:rsidR="00E73611" w:rsidRPr="00EA24EF" w:rsidRDefault="00E73611" w:rsidP="00E73611">
            <w:pPr>
              <w:pStyle w:val="TAC"/>
              <w:rPr>
                <w:ins w:id="167" w:author="Per Lindell" w:date="2021-05-09T10:54:00Z"/>
                <w:rFonts w:cs="Arial"/>
                <w:szCs w:val="18"/>
                <w:lang w:val="en-US" w:eastAsia="zh-CN"/>
              </w:rPr>
            </w:pPr>
            <w:ins w:id="168" w:author="Per Lindell" w:date="2021-07-27T12:4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169"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13332BEB" w14:textId="7A7A446D" w:rsidR="00E73611" w:rsidRPr="00EA24EF" w:rsidRDefault="00E73611" w:rsidP="00E73611">
            <w:pPr>
              <w:pStyle w:val="TAC"/>
              <w:rPr>
                <w:ins w:id="170" w:author="Per Lindell" w:date="2021-05-09T10:54:00Z"/>
                <w:rFonts w:cs="Arial"/>
                <w:szCs w:val="18"/>
                <w:lang w:val="en-US" w:eastAsia="zh-CN"/>
              </w:rPr>
            </w:pPr>
            <w:ins w:id="171" w:author="Per Lindell" w:date="2021-07-27T12:4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172"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2D28A13A" w14:textId="794033AB" w:rsidR="00E73611" w:rsidRPr="00EA24EF" w:rsidRDefault="00E73611" w:rsidP="00E73611">
            <w:pPr>
              <w:pStyle w:val="TAC"/>
              <w:rPr>
                <w:ins w:id="173" w:author="Per Lindell" w:date="2021-05-09T10:54:00Z"/>
                <w:rFonts w:cs="Arial"/>
                <w:szCs w:val="18"/>
                <w:lang w:val="en-US" w:eastAsia="zh-CN"/>
              </w:rPr>
            </w:pPr>
            <w:ins w:id="174" w:author="Per Lindell" w:date="2021-07-27T12:4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175"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0ABDF328" w14:textId="2F0B1DA9" w:rsidR="00E73611" w:rsidRPr="00EA24EF" w:rsidRDefault="00E73611" w:rsidP="00E73611">
            <w:pPr>
              <w:pStyle w:val="TAC"/>
              <w:rPr>
                <w:ins w:id="176"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77"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34260B24" w14:textId="587D9DA8" w:rsidR="00E73611" w:rsidRPr="00EA24EF" w:rsidRDefault="00E73611" w:rsidP="00E73611">
            <w:pPr>
              <w:pStyle w:val="TAC"/>
              <w:rPr>
                <w:ins w:id="178"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79"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3286341A" w14:textId="661617E3" w:rsidR="00E73611" w:rsidRPr="00EA24EF" w:rsidRDefault="00E73611" w:rsidP="00E73611">
            <w:pPr>
              <w:pStyle w:val="TAC"/>
              <w:rPr>
                <w:ins w:id="180"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81"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6189A2FC" w14:textId="77777777" w:rsidR="00E73611" w:rsidRPr="00EA24EF" w:rsidRDefault="00E73611" w:rsidP="00E73611">
            <w:pPr>
              <w:pStyle w:val="TAC"/>
              <w:rPr>
                <w:ins w:id="182"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83"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783E79B5" w14:textId="77777777" w:rsidR="00E73611" w:rsidRPr="00EA24EF" w:rsidRDefault="00E73611" w:rsidP="00E73611">
            <w:pPr>
              <w:pStyle w:val="TAC"/>
              <w:rPr>
                <w:ins w:id="184"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85" w:author="Per Lindell" w:date="2021-07-27T12:43:00Z">
              <w:tcPr>
                <w:tcW w:w="576" w:type="dxa"/>
                <w:tcBorders>
                  <w:top w:val="single" w:sz="4" w:space="0" w:color="auto"/>
                  <w:left w:val="single" w:sz="4" w:space="0" w:color="auto"/>
                  <w:bottom w:val="single" w:sz="4" w:space="0" w:color="auto"/>
                  <w:right w:val="single" w:sz="4" w:space="0" w:color="auto"/>
                </w:tcBorders>
              </w:tcPr>
            </w:tcPrChange>
          </w:tcPr>
          <w:p w14:paraId="0FCFFEA1" w14:textId="77777777" w:rsidR="00E73611" w:rsidRPr="00EA24EF" w:rsidRDefault="00E73611" w:rsidP="00E73611">
            <w:pPr>
              <w:pStyle w:val="TAC"/>
              <w:rPr>
                <w:ins w:id="186" w:author="Per Lindell" w:date="2021-05-09T10: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187" w:author="Per Lindell" w:date="2021-07-27T12:43:00Z">
              <w:tcPr>
                <w:tcW w:w="536" w:type="dxa"/>
                <w:tcBorders>
                  <w:top w:val="single" w:sz="4" w:space="0" w:color="auto"/>
                  <w:left w:val="single" w:sz="4" w:space="0" w:color="auto"/>
                  <w:bottom w:val="single" w:sz="4" w:space="0" w:color="auto"/>
                  <w:right w:val="single" w:sz="4" w:space="0" w:color="auto"/>
                </w:tcBorders>
                <w:vAlign w:val="center"/>
              </w:tcPr>
            </w:tcPrChange>
          </w:tcPr>
          <w:p w14:paraId="3968334A" w14:textId="77777777" w:rsidR="00E73611" w:rsidRPr="00EA24EF" w:rsidRDefault="00E73611" w:rsidP="00E73611">
            <w:pPr>
              <w:pStyle w:val="TAC"/>
              <w:rPr>
                <w:ins w:id="188" w:author="Per Lindell" w:date="2021-05-09T10: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189" w:author="Per Lindell" w:date="2021-07-27T12:43:00Z">
              <w:tcPr>
                <w:tcW w:w="616" w:type="dxa"/>
                <w:tcBorders>
                  <w:top w:val="single" w:sz="4" w:space="0" w:color="auto"/>
                  <w:left w:val="single" w:sz="4" w:space="0" w:color="auto"/>
                  <w:bottom w:val="single" w:sz="4" w:space="0" w:color="auto"/>
                  <w:right w:val="single" w:sz="4" w:space="0" w:color="auto"/>
                </w:tcBorders>
              </w:tcPr>
            </w:tcPrChange>
          </w:tcPr>
          <w:p w14:paraId="6D847EB0" w14:textId="77777777" w:rsidR="00E73611" w:rsidRPr="00EA24EF" w:rsidRDefault="00E73611" w:rsidP="00E73611">
            <w:pPr>
              <w:pStyle w:val="TAC"/>
              <w:rPr>
                <w:ins w:id="190"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91"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0EFD19DB" w14:textId="77777777" w:rsidR="00E73611" w:rsidRPr="00EA24EF" w:rsidRDefault="00E73611" w:rsidP="00E73611">
            <w:pPr>
              <w:pStyle w:val="TAC"/>
              <w:rPr>
                <w:ins w:id="192" w:author="Per Lindell" w:date="2021-05-09T10:54:00Z"/>
                <w:rFonts w:cs="Arial"/>
                <w:szCs w:val="18"/>
                <w:lang w:val="en-US" w:eastAsia="zh-CN"/>
              </w:rPr>
            </w:pPr>
          </w:p>
        </w:tc>
        <w:tc>
          <w:tcPr>
            <w:tcW w:w="1288" w:type="dxa"/>
            <w:vMerge/>
            <w:tcBorders>
              <w:left w:val="single" w:sz="4" w:space="0" w:color="auto"/>
              <w:right w:val="single" w:sz="4" w:space="0" w:color="auto"/>
            </w:tcBorders>
            <w:shd w:val="clear" w:color="auto" w:fill="auto"/>
            <w:tcPrChange w:id="193" w:author="Per Lindell" w:date="2021-07-27T12:43:00Z">
              <w:tcPr>
                <w:tcW w:w="1288" w:type="dxa"/>
                <w:vMerge/>
                <w:tcBorders>
                  <w:left w:val="single" w:sz="4" w:space="0" w:color="auto"/>
                  <w:right w:val="single" w:sz="4" w:space="0" w:color="auto"/>
                </w:tcBorders>
                <w:shd w:val="clear" w:color="auto" w:fill="auto"/>
              </w:tcPr>
            </w:tcPrChange>
          </w:tcPr>
          <w:p w14:paraId="1ED59A09" w14:textId="77777777" w:rsidR="00E73611" w:rsidRDefault="00E73611" w:rsidP="00E73611">
            <w:pPr>
              <w:pStyle w:val="TAC"/>
              <w:rPr>
                <w:ins w:id="194" w:author="Per Lindell" w:date="2021-05-09T10:54:00Z"/>
                <w:lang w:val="en-US" w:eastAsia="zh-CN"/>
              </w:rPr>
            </w:pPr>
          </w:p>
        </w:tc>
      </w:tr>
      <w:tr w:rsidR="00E73611" w14:paraId="72545D1A" w14:textId="77777777" w:rsidTr="002B0EDE">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Per Lindell" w:date="2021-07-27T12:43: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6" w:author="Per Lindell" w:date="2021-05-09T10:54:00Z"/>
          <w:trPrChange w:id="197" w:author="Per Lindell" w:date="2021-07-27T12:43:00Z">
            <w:trPr>
              <w:trHeight w:val="187"/>
              <w:jc w:val="center"/>
            </w:trPr>
          </w:trPrChange>
        </w:trPr>
        <w:tc>
          <w:tcPr>
            <w:tcW w:w="1418" w:type="dxa"/>
            <w:vMerge/>
            <w:tcBorders>
              <w:left w:val="single" w:sz="4" w:space="0" w:color="auto"/>
              <w:bottom w:val="single" w:sz="4" w:space="0" w:color="auto"/>
              <w:right w:val="single" w:sz="4" w:space="0" w:color="auto"/>
            </w:tcBorders>
            <w:shd w:val="clear" w:color="auto" w:fill="auto"/>
            <w:tcPrChange w:id="198" w:author="Per Lindell" w:date="2021-07-27T12:43:00Z">
              <w:tcPr>
                <w:tcW w:w="1418" w:type="dxa"/>
                <w:vMerge/>
                <w:tcBorders>
                  <w:left w:val="single" w:sz="4" w:space="0" w:color="auto"/>
                  <w:bottom w:val="single" w:sz="4" w:space="0" w:color="auto"/>
                  <w:right w:val="single" w:sz="4" w:space="0" w:color="auto"/>
                </w:tcBorders>
                <w:shd w:val="clear" w:color="auto" w:fill="auto"/>
              </w:tcPr>
            </w:tcPrChange>
          </w:tcPr>
          <w:p w14:paraId="57FA22F0" w14:textId="77777777" w:rsidR="00E73611" w:rsidRPr="00EA24EF" w:rsidRDefault="00E73611" w:rsidP="00E73611">
            <w:pPr>
              <w:pStyle w:val="TAC"/>
              <w:rPr>
                <w:ins w:id="199" w:author="Per Lindell" w:date="2021-05-09T10:54: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Change w:id="200" w:author="Per Lindell" w:date="2021-07-27T12:43:00Z">
              <w:tcPr>
                <w:tcW w:w="1459" w:type="dxa"/>
                <w:vMerge/>
                <w:tcBorders>
                  <w:left w:val="single" w:sz="4" w:space="0" w:color="auto"/>
                  <w:bottom w:val="single" w:sz="4" w:space="0" w:color="auto"/>
                  <w:right w:val="single" w:sz="4" w:space="0" w:color="auto"/>
                </w:tcBorders>
                <w:shd w:val="clear" w:color="auto" w:fill="auto"/>
              </w:tcPr>
            </w:tcPrChange>
          </w:tcPr>
          <w:p w14:paraId="321B45C7" w14:textId="77777777" w:rsidR="00E73611" w:rsidRPr="00EA24EF" w:rsidRDefault="00E73611" w:rsidP="00E73611">
            <w:pPr>
              <w:pStyle w:val="TAC"/>
              <w:rPr>
                <w:ins w:id="201" w:author="Per Lindell" w:date="2021-05-09T10: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02" w:author="Per Lindell" w:date="2021-07-27T12:43:00Z">
              <w:tcPr>
                <w:tcW w:w="671" w:type="dxa"/>
                <w:tcBorders>
                  <w:top w:val="single" w:sz="4" w:space="0" w:color="auto"/>
                  <w:left w:val="single" w:sz="4" w:space="0" w:color="auto"/>
                  <w:bottom w:val="single" w:sz="4" w:space="0" w:color="auto"/>
                  <w:right w:val="single" w:sz="4" w:space="0" w:color="auto"/>
                </w:tcBorders>
              </w:tcPr>
            </w:tcPrChange>
          </w:tcPr>
          <w:p w14:paraId="5B50AF0B" w14:textId="7AB448A6" w:rsidR="00E73611" w:rsidRPr="005F4CDF" w:rsidRDefault="00E73611" w:rsidP="00E73611">
            <w:pPr>
              <w:pStyle w:val="TAC"/>
              <w:rPr>
                <w:ins w:id="203" w:author="Per Lindell" w:date="2021-05-09T10:54:00Z"/>
                <w:rFonts w:cs="Arial"/>
                <w:szCs w:val="18"/>
                <w:lang w:val="en-US" w:eastAsia="zh-CN"/>
              </w:rPr>
            </w:pPr>
            <w:ins w:id="204" w:author="Per Lindell" w:date="2021-07-27T12:43: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Change w:id="205" w:author="Per Lindell" w:date="2021-07-27T12:43:00Z">
              <w:tcPr>
                <w:tcW w:w="471" w:type="dxa"/>
                <w:tcBorders>
                  <w:top w:val="single" w:sz="4" w:space="0" w:color="auto"/>
                  <w:left w:val="single" w:sz="4" w:space="0" w:color="auto"/>
                  <w:bottom w:val="single" w:sz="4" w:space="0" w:color="auto"/>
                  <w:right w:val="single" w:sz="4" w:space="0" w:color="auto"/>
                </w:tcBorders>
              </w:tcPr>
            </w:tcPrChange>
          </w:tcPr>
          <w:p w14:paraId="41582B56" w14:textId="20873909" w:rsidR="00E73611" w:rsidRPr="00EA24EF" w:rsidRDefault="00E73611" w:rsidP="00E73611">
            <w:pPr>
              <w:pStyle w:val="TAC"/>
              <w:rPr>
                <w:ins w:id="206" w:author="Per Lindell" w:date="2021-05-09T10: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07"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6E83631F" w14:textId="756CD55D" w:rsidR="00E73611" w:rsidRPr="00EA24EF" w:rsidRDefault="00E73611" w:rsidP="00E73611">
            <w:pPr>
              <w:pStyle w:val="TAC"/>
              <w:rPr>
                <w:ins w:id="208" w:author="Per Lindell" w:date="2021-05-09T10:54:00Z"/>
                <w:rFonts w:cs="Arial"/>
                <w:szCs w:val="18"/>
                <w:lang w:val="en-US" w:eastAsia="zh-CN"/>
              </w:rPr>
            </w:pPr>
            <w:ins w:id="209" w:author="Per Lindell" w:date="2021-07-27T12:4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Change w:id="210"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417E9725" w14:textId="6888FE7B" w:rsidR="00E73611" w:rsidRPr="00EA24EF" w:rsidRDefault="00E73611" w:rsidP="00E73611">
            <w:pPr>
              <w:pStyle w:val="TAC"/>
              <w:rPr>
                <w:ins w:id="211" w:author="Per Lindell" w:date="2021-05-09T10:54:00Z"/>
                <w:rFonts w:cs="Arial"/>
                <w:szCs w:val="18"/>
                <w:lang w:val="en-US" w:eastAsia="zh-CN"/>
              </w:rPr>
            </w:pPr>
            <w:ins w:id="212" w:author="Per Lindell" w:date="2021-07-27T12:4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Change w:id="213"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30793C16" w14:textId="589BBECB" w:rsidR="00E73611" w:rsidRPr="00EA24EF" w:rsidRDefault="00E73611" w:rsidP="00E73611">
            <w:pPr>
              <w:pStyle w:val="TAC"/>
              <w:rPr>
                <w:ins w:id="214" w:author="Per Lindell" w:date="2021-05-09T10:54:00Z"/>
                <w:rFonts w:cs="Arial"/>
                <w:szCs w:val="18"/>
                <w:lang w:val="en-US" w:eastAsia="zh-CN"/>
              </w:rPr>
            </w:pPr>
            <w:ins w:id="215" w:author="Per Lindell" w:date="2021-07-27T12:4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Change w:id="216"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3602E312" w14:textId="34D2D4BC" w:rsidR="00E73611" w:rsidRPr="00EA24EF" w:rsidRDefault="00E73611" w:rsidP="00E73611">
            <w:pPr>
              <w:pStyle w:val="TAC"/>
              <w:rPr>
                <w:ins w:id="217" w:author="Per Lindell" w:date="2021-05-09T10:54:00Z"/>
                <w:rFonts w:cs="Arial"/>
                <w:szCs w:val="18"/>
                <w:lang w:val="en-US"/>
              </w:rPr>
            </w:pPr>
            <w:ins w:id="218" w:author="Per Lindell" w:date="2021-07-27T12:43: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Change w:id="219"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27CE0388" w14:textId="5B8DB686" w:rsidR="00E73611" w:rsidRPr="00EA24EF" w:rsidRDefault="00E73611" w:rsidP="00E73611">
            <w:pPr>
              <w:pStyle w:val="TAC"/>
              <w:rPr>
                <w:ins w:id="220" w:author="Per Lindell" w:date="2021-05-09T10:54:00Z"/>
                <w:rFonts w:cs="Arial"/>
                <w:szCs w:val="18"/>
                <w:lang w:val="en-US"/>
              </w:rPr>
            </w:pPr>
            <w:ins w:id="221" w:author="Per Lindell" w:date="2021-07-27T12:43: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Change w:id="222"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256A31A7" w14:textId="277FBFCC" w:rsidR="00E73611" w:rsidRPr="00EA24EF" w:rsidRDefault="00E73611" w:rsidP="00E73611">
            <w:pPr>
              <w:pStyle w:val="TAC"/>
              <w:rPr>
                <w:ins w:id="223" w:author="Per Lindell" w:date="2021-05-09T10:54:00Z"/>
                <w:rFonts w:cs="Arial"/>
                <w:szCs w:val="18"/>
                <w:lang w:val="en-US" w:eastAsia="zh-CN"/>
              </w:rPr>
            </w:pPr>
            <w:ins w:id="224" w:author="Per Lindell" w:date="2021-07-27T12:43: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Change w:id="225"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75FFA4D0" w14:textId="3DB0AE67" w:rsidR="00E73611" w:rsidRPr="00EA24EF" w:rsidRDefault="00E73611" w:rsidP="00E73611">
            <w:pPr>
              <w:pStyle w:val="TAC"/>
              <w:rPr>
                <w:ins w:id="226" w:author="Per Lindell" w:date="2021-05-09T10:54:00Z"/>
                <w:rFonts w:cs="Arial"/>
                <w:szCs w:val="18"/>
                <w:lang w:val="en-US" w:eastAsia="zh-CN"/>
              </w:rPr>
            </w:pPr>
            <w:ins w:id="227" w:author="Per Lindell" w:date="2021-07-27T12:43: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Change w:id="228"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6B62B4E6" w14:textId="5739F17A" w:rsidR="00E73611" w:rsidRPr="00EA24EF" w:rsidRDefault="00E73611" w:rsidP="00E73611">
            <w:pPr>
              <w:pStyle w:val="TAC"/>
              <w:rPr>
                <w:ins w:id="229" w:author="Per Lindell" w:date="2021-05-09T10:54:00Z"/>
                <w:rFonts w:cs="Arial"/>
                <w:szCs w:val="18"/>
                <w:lang w:val="en-US" w:eastAsia="zh-CN"/>
              </w:rPr>
            </w:pPr>
            <w:ins w:id="230" w:author="Per Lindell" w:date="2021-07-27T12:43: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Change w:id="231"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44C2C6C7" w14:textId="2A6020F6" w:rsidR="00E73611" w:rsidRPr="00EA24EF" w:rsidRDefault="00E73611" w:rsidP="00E73611">
            <w:pPr>
              <w:pStyle w:val="TAC"/>
              <w:rPr>
                <w:ins w:id="232" w:author="Per Lindell" w:date="2021-05-09T10:54:00Z"/>
                <w:rFonts w:cs="Arial"/>
                <w:szCs w:val="18"/>
                <w:lang w:val="en-US"/>
              </w:rPr>
            </w:pPr>
            <w:ins w:id="233" w:author="Per Lindell" w:date="2021-07-27T12:43: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Change w:id="234" w:author="Per Lindell" w:date="2021-07-27T12:43:00Z">
              <w:tcPr>
                <w:tcW w:w="536" w:type="dxa"/>
                <w:tcBorders>
                  <w:top w:val="single" w:sz="4" w:space="0" w:color="auto"/>
                  <w:left w:val="single" w:sz="4" w:space="0" w:color="auto"/>
                  <w:bottom w:val="single" w:sz="4" w:space="0" w:color="auto"/>
                  <w:right w:val="single" w:sz="4" w:space="0" w:color="auto"/>
                </w:tcBorders>
                <w:vAlign w:val="center"/>
              </w:tcPr>
            </w:tcPrChange>
          </w:tcPr>
          <w:p w14:paraId="7F50976E" w14:textId="76230F11" w:rsidR="00E73611" w:rsidRPr="00EA24EF" w:rsidRDefault="00E73611" w:rsidP="00E73611">
            <w:pPr>
              <w:pStyle w:val="TAC"/>
              <w:rPr>
                <w:ins w:id="235" w:author="Per Lindell" w:date="2021-05-09T10:54:00Z"/>
                <w:rFonts w:cs="Arial"/>
                <w:szCs w:val="18"/>
                <w:lang w:val="en-US" w:eastAsia="zh-CN"/>
              </w:rPr>
            </w:pPr>
            <w:ins w:id="236" w:author="Per Lindell" w:date="2021-07-27T12:43: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Change w:id="237" w:author="Per Lindell" w:date="2021-07-27T12:43:00Z">
              <w:tcPr>
                <w:tcW w:w="616" w:type="dxa"/>
                <w:tcBorders>
                  <w:top w:val="single" w:sz="4" w:space="0" w:color="auto"/>
                  <w:left w:val="single" w:sz="4" w:space="0" w:color="auto"/>
                  <w:bottom w:val="single" w:sz="4" w:space="0" w:color="auto"/>
                  <w:right w:val="single" w:sz="4" w:space="0" w:color="auto"/>
                </w:tcBorders>
              </w:tcPr>
            </w:tcPrChange>
          </w:tcPr>
          <w:p w14:paraId="51CE60AE" w14:textId="12094AAA" w:rsidR="00E73611" w:rsidRPr="00EA24EF" w:rsidRDefault="00E73611" w:rsidP="00E73611">
            <w:pPr>
              <w:pStyle w:val="TAC"/>
              <w:rPr>
                <w:ins w:id="238" w:author="Per Lindell" w:date="2021-05-09T10:54:00Z"/>
                <w:rFonts w:cs="Arial"/>
                <w:szCs w:val="18"/>
                <w:lang w:val="en-US" w:eastAsia="zh-CN"/>
              </w:rPr>
            </w:pPr>
            <w:ins w:id="239" w:author="Per Lindell" w:date="2021-07-27T12:43: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Change w:id="240" w:author="Per Lindell" w:date="2021-07-27T12:43:00Z">
              <w:tcPr>
                <w:tcW w:w="576" w:type="dxa"/>
                <w:tcBorders>
                  <w:top w:val="single" w:sz="4" w:space="0" w:color="auto"/>
                  <w:left w:val="single" w:sz="4" w:space="0" w:color="auto"/>
                  <w:bottom w:val="single" w:sz="4" w:space="0" w:color="auto"/>
                  <w:right w:val="single" w:sz="4" w:space="0" w:color="auto"/>
                </w:tcBorders>
                <w:vAlign w:val="center"/>
              </w:tcPr>
            </w:tcPrChange>
          </w:tcPr>
          <w:p w14:paraId="755FC7A7" w14:textId="5BD1B683" w:rsidR="00E73611" w:rsidRPr="00EA24EF" w:rsidRDefault="00E73611" w:rsidP="00E73611">
            <w:pPr>
              <w:pStyle w:val="TAC"/>
              <w:rPr>
                <w:ins w:id="241" w:author="Per Lindell" w:date="2021-05-09T10:54:00Z"/>
                <w:rFonts w:cs="Arial"/>
                <w:szCs w:val="18"/>
                <w:lang w:val="en-US" w:eastAsia="zh-CN"/>
              </w:rPr>
            </w:pPr>
            <w:ins w:id="242" w:author="Per Lindell" w:date="2021-07-27T12:43:00Z">
              <w:r>
                <w:rPr>
                  <w:rFonts w:eastAsia="SimSun"/>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Change w:id="243" w:author="Per Lindell" w:date="2021-07-27T12:43:00Z">
              <w:tcPr>
                <w:tcW w:w="1288" w:type="dxa"/>
                <w:vMerge/>
                <w:tcBorders>
                  <w:left w:val="single" w:sz="4" w:space="0" w:color="auto"/>
                  <w:bottom w:val="single" w:sz="4" w:space="0" w:color="auto"/>
                  <w:right w:val="single" w:sz="4" w:space="0" w:color="auto"/>
                </w:tcBorders>
                <w:shd w:val="clear" w:color="auto" w:fill="auto"/>
              </w:tcPr>
            </w:tcPrChange>
          </w:tcPr>
          <w:p w14:paraId="767B46B4" w14:textId="77777777" w:rsidR="00E73611" w:rsidRDefault="00E73611" w:rsidP="00E73611">
            <w:pPr>
              <w:pStyle w:val="TAC"/>
              <w:rPr>
                <w:ins w:id="244" w:author="Per Lindell" w:date="2021-05-09T10:54:00Z"/>
                <w:lang w:val="en-US" w:eastAsia="zh-CN"/>
              </w:rPr>
            </w:pPr>
          </w:p>
        </w:tc>
      </w:tr>
    </w:tbl>
    <w:p w14:paraId="5479E7F1" w14:textId="63C3FE7C" w:rsidR="00DF1144" w:rsidRDefault="00DF1144" w:rsidP="00C148EB">
      <w:pPr>
        <w:pStyle w:val="TH"/>
        <w:rPr>
          <w:ins w:id="245" w:author="Per Lindell" w:date="2021-01-10T13:36:00Z"/>
          <w:color w:val="000000"/>
          <w:lang w:eastAsia="zh-CN"/>
        </w:rPr>
      </w:pPr>
    </w:p>
    <w:p w14:paraId="5B2FDE12" w14:textId="0F018308" w:rsidR="00C148EB" w:rsidRDefault="00490FA6" w:rsidP="00C148EB">
      <w:pPr>
        <w:tabs>
          <w:tab w:val="num" w:pos="680"/>
        </w:tabs>
        <w:spacing w:before="100" w:beforeAutospacing="1" w:afterLines="100" w:after="240"/>
        <w:outlineLvl w:val="2"/>
        <w:rPr>
          <w:ins w:id="246" w:author="Per Lindell" w:date="2019-09-26T10:42:00Z"/>
          <w:rFonts w:ascii="Calibri" w:hAnsi="Calibri"/>
          <w:color w:val="000000"/>
          <w:sz w:val="28"/>
          <w:szCs w:val="22"/>
          <w:lang w:val="en-US" w:eastAsia="zh-CN"/>
        </w:rPr>
      </w:pPr>
      <w:ins w:id="247" w:author="Per Lindell" w:date="2019-10-02T15:38:00Z">
        <w:r>
          <w:rPr>
            <w:rFonts w:ascii="Arial" w:hAnsi="Arial"/>
            <w:color w:val="000000"/>
            <w:sz w:val="28"/>
            <w:lang w:val="en-US" w:eastAsia="zh-CN"/>
          </w:rPr>
          <w:t>5.x</w:t>
        </w:r>
      </w:ins>
      <w:ins w:id="248" w:author="Per Lindell" w:date="2019-09-26T10:42:00Z">
        <w:r w:rsidR="00C148EB">
          <w:rPr>
            <w:rFonts w:ascii="Arial" w:hAnsi="Arial"/>
            <w:color w:val="000000"/>
            <w:sz w:val="28"/>
            <w:lang w:val="en-US" w:eastAsia="zh-CN"/>
          </w:rPr>
          <w:t>.</w:t>
        </w:r>
      </w:ins>
      <w:ins w:id="249" w:author="Per Lindell" w:date="2019-10-02T15:39:00Z">
        <w:r>
          <w:rPr>
            <w:rFonts w:ascii="Arial" w:hAnsi="Arial"/>
            <w:color w:val="000000"/>
            <w:sz w:val="28"/>
            <w:lang w:val="en-US" w:eastAsia="zh-CN"/>
          </w:rPr>
          <w:t>2</w:t>
        </w:r>
      </w:ins>
      <w:ins w:id="250"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w:t>
        </w:r>
        <w:proofErr w:type="gramStart"/>
        <w:r w:rsidR="00C148EB">
          <w:rPr>
            <w:rFonts w:ascii="Arial" w:hAnsi="Arial"/>
            <w:color w:val="000000"/>
            <w:sz w:val="28"/>
            <w:lang w:val="en-US" w:eastAsia="zh-CN"/>
          </w:rPr>
          <w:t>T</w:t>
        </w:r>
        <w:r w:rsidR="00C148EB">
          <w:rPr>
            <w:rFonts w:ascii="Arial" w:hAnsi="Arial"/>
            <w:color w:val="000000"/>
            <w:sz w:val="28"/>
            <w:vertAlign w:val="subscript"/>
            <w:lang w:val="en-US" w:eastAsia="zh-CN"/>
          </w:rPr>
          <w:t>IB,c</w:t>
        </w:r>
        <w:proofErr w:type="gramEnd"/>
        <w:r w:rsidR="00C148EB">
          <w:rPr>
            <w:rFonts w:ascii="Arial" w:hAnsi="Arial"/>
            <w:color w:val="000000"/>
            <w:sz w:val="28"/>
            <w:lang w:val="en-US" w:eastAsia="zh-CN"/>
          </w:rPr>
          <w:t xml:space="preserve"> and ∆R</w:t>
        </w:r>
        <w:r w:rsidR="00C148EB">
          <w:rPr>
            <w:rFonts w:ascii="Arial" w:hAnsi="Arial"/>
            <w:color w:val="000000"/>
            <w:sz w:val="28"/>
            <w:vertAlign w:val="subscript"/>
            <w:lang w:val="en-US" w:eastAsia="zh-CN"/>
          </w:rPr>
          <w:t>IB,c</w:t>
        </w:r>
        <w:r w:rsidR="00C148EB">
          <w:rPr>
            <w:rFonts w:ascii="Arial" w:hAnsi="Arial"/>
            <w:color w:val="000000"/>
            <w:sz w:val="28"/>
            <w:lang w:val="en-US" w:eastAsia="zh-CN"/>
          </w:rPr>
          <w:t xml:space="preserve"> values</w:t>
        </w:r>
      </w:ins>
    </w:p>
    <w:p w14:paraId="56673261" w14:textId="6C394E87" w:rsidR="00C148EB" w:rsidRDefault="00C148EB" w:rsidP="00C148EB">
      <w:pPr>
        <w:rPr>
          <w:ins w:id="251" w:author="Per Lindell" w:date="2019-09-26T10:42:00Z"/>
          <w:color w:val="000000"/>
          <w:lang w:val="en-US" w:eastAsia="zh-CN"/>
        </w:rPr>
      </w:pPr>
      <w:ins w:id="252" w:author="Per Lindell" w:date="2019-09-26T10:42:00Z">
        <w:r>
          <w:rPr>
            <w:color w:val="000000"/>
            <w:lang w:val="en-US" w:eastAsia="ja-JP"/>
          </w:rPr>
          <w:t xml:space="preserve">For </w:t>
        </w:r>
      </w:ins>
      <w:ins w:id="253" w:author="Per Lindell" w:date="2021-07-27T12:45:00Z">
        <w:r w:rsidR="00E73611" w:rsidRPr="000A2584">
          <w:rPr>
            <w:color w:val="000000"/>
            <w:lang w:val="en-US" w:eastAsia="ja-JP"/>
          </w:rPr>
          <w:t>CA_n1-n3-n5-n78</w:t>
        </w:r>
      </w:ins>
      <w:ins w:id="254" w:author="Per Lindell" w:date="2019-09-26T10:42:00Z">
        <w:r>
          <w:rPr>
            <w:color w:val="000000"/>
            <w:lang w:val="en-US" w:eastAsia="ja-JP"/>
          </w:rPr>
          <w:t xml:space="preserve"> 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255" w:author="Per Lindell" w:date="2019-10-02T15:38:00Z">
        <w:r w:rsidR="00490FA6">
          <w:rPr>
            <w:color w:val="000000"/>
            <w:lang w:val="en-US" w:eastAsia="ja-JP"/>
          </w:rPr>
          <w:t>5.x</w:t>
        </w:r>
      </w:ins>
      <w:ins w:id="256" w:author="Per Lindell" w:date="2019-09-26T10:42:00Z">
        <w:r>
          <w:rPr>
            <w:color w:val="000000"/>
            <w:lang w:val="en-US" w:eastAsia="ja-JP"/>
          </w:rPr>
          <w:t>.</w:t>
        </w:r>
      </w:ins>
      <w:ins w:id="257" w:author="Per Lindell" w:date="2020-05-15T11:17:00Z">
        <w:r w:rsidR="00667F57">
          <w:rPr>
            <w:color w:val="000000"/>
            <w:lang w:val="en-US" w:eastAsia="ja-JP"/>
          </w:rPr>
          <w:t>2</w:t>
        </w:r>
      </w:ins>
      <w:ins w:id="258" w:author="Per Lindell" w:date="2019-09-26T10:42:00Z">
        <w:r>
          <w:rPr>
            <w:color w:val="000000"/>
            <w:lang w:val="en-US" w:eastAsia="ja-JP"/>
          </w:rPr>
          <w:t>-1 and</w:t>
        </w:r>
        <w:r>
          <w:rPr>
            <w:color w:val="000000"/>
            <w:lang w:val="en-US" w:eastAsia="zh-CN"/>
          </w:rPr>
          <w:t xml:space="preserve"> </w:t>
        </w:r>
        <w:r>
          <w:rPr>
            <w:color w:val="000000"/>
            <w:lang w:val="en-US" w:eastAsia="ja-JP"/>
          </w:rPr>
          <w:t xml:space="preserve"> table </w:t>
        </w:r>
      </w:ins>
      <w:ins w:id="259" w:author="Per Lindell" w:date="2019-10-02T15:38:00Z">
        <w:r w:rsidR="00490FA6">
          <w:rPr>
            <w:color w:val="000000"/>
            <w:lang w:val="en-US" w:eastAsia="ja-JP"/>
          </w:rPr>
          <w:t>5.x</w:t>
        </w:r>
      </w:ins>
      <w:ins w:id="260" w:author="Per Lindell" w:date="2019-09-26T10:42:00Z">
        <w:r>
          <w:rPr>
            <w:color w:val="000000"/>
            <w:lang w:val="en-US" w:eastAsia="ja-JP"/>
          </w:rPr>
          <w:t>.</w:t>
        </w:r>
      </w:ins>
      <w:ins w:id="261" w:author="Per Lindell" w:date="2020-05-15T11:17:00Z">
        <w:r w:rsidR="00667F57">
          <w:rPr>
            <w:color w:val="000000"/>
            <w:lang w:val="en-US" w:eastAsia="ja-JP"/>
          </w:rPr>
          <w:t>2</w:t>
        </w:r>
      </w:ins>
      <w:ins w:id="262" w:author="Per Lindell" w:date="2019-09-26T10:42:00Z">
        <w:r>
          <w:rPr>
            <w:color w:val="000000"/>
            <w:lang w:val="en-US" w:eastAsia="ja-JP"/>
          </w:rPr>
          <w:t>-2</w:t>
        </w:r>
        <w:r>
          <w:rPr>
            <w:color w:val="000000"/>
            <w:lang w:val="en-US" w:eastAsia="zh-CN"/>
          </w:rPr>
          <w:t xml:space="preserve">, respectively. Values are derived from </w:t>
        </w:r>
      </w:ins>
      <w:ins w:id="263" w:author="Per Lindell" w:date="2021-07-27T12:46:00Z">
        <w:r w:rsidR="00E73611">
          <w:rPr>
            <w:lang w:eastAsia="fi-FI"/>
          </w:rPr>
          <w:t>DC_1-3-5_n78</w:t>
        </w:r>
      </w:ins>
      <w:ins w:id="264" w:author="Per Lindell" w:date="2019-09-26T10:42:00Z">
        <w:r>
          <w:rPr>
            <w:color w:val="000000"/>
            <w:lang w:val="en-US" w:eastAsia="zh-CN"/>
          </w:rPr>
          <w:t>.</w:t>
        </w:r>
      </w:ins>
    </w:p>
    <w:p w14:paraId="500484E9" w14:textId="0FB1C058" w:rsidR="00C148EB" w:rsidRDefault="00C148EB" w:rsidP="00C148EB">
      <w:pPr>
        <w:pStyle w:val="TH"/>
        <w:rPr>
          <w:ins w:id="265" w:author="Per Lindell" w:date="2019-09-26T10:42:00Z"/>
          <w:color w:val="000000"/>
        </w:rPr>
      </w:pPr>
      <w:ins w:id="266" w:author="Per Lindell" w:date="2019-09-26T10:42:00Z">
        <w:r>
          <w:rPr>
            <w:color w:val="000000"/>
          </w:rPr>
          <w:t xml:space="preserve">Table </w:t>
        </w:r>
      </w:ins>
      <w:ins w:id="267" w:author="Per Lindell" w:date="2019-10-02T15:38:00Z">
        <w:r w:rsidR="00490FA6">
          <w:rPr>
            <w:color w:val="000000"/>
          </w:rPr>
          <w:t>5.x</w:t>
        </w:r>
      </w:ins>
      <w:ins w:id="268" w:author="Per Lindell" w:date="2019-09-26T10:42:00Z">
        <w:r>
          <w:rPr>
            <w:color w:val="000000"/>
          </w:rPr>
          <w:t>.</w:t>
        </w:r>
      </w:ins>
      <w:ins w:id="269" w:author="Per Lindell" w:date="2020-05-15T11:17:00Z">
        <w:r w:rsidR="00667F57">
          <w:rPr>
            <w:color w:val="000000"/>
          </w:rPr>
          <w:t>2</w:t>
        </w:r>
      </w:ins>
      <w:ins w:id="270" w:author="Per Lindell" w:date="2019-09-26T10:42:00Z">
        <w:r>
          <w:rPr>
            <w:color w:val="000000"/>
          </w:rPr>
          <w:t>-1: Δ</w:t>
        </w:r>
        <w:proofErr w:type="gramStart"/>
        <w:r>
          <w:rPr>
            <w:color w:val="000000"/>
          </w:rPr>
          <w:t>TIB,c</w:t>
        </w:r>
        <w:proofErr w:type="gramEnd"/>
        <w:r>
          <w:rPr>
            <w:color w:val="000000"/>
          </w:rPr>
          <w:t xml:space="preserve"> for </w:t>
        </w:r>
      </w:ins>
      <w:ins w:id="271" w:author="Per Lindell" w:date="2020-05-14T13:33:00Z">
        <w:r w:rsidR="007816C9">
          <w:rPr>
            <w:color w:val="000000"/>
          </w:rPr>
          <w:t>4</w:t>
        </w:r>
      </w:ins>
      <w:ins w:id="272"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662D3C">
        <w:trPr>
          <w:tblHeader/>
          <w:jc w:val="center"/>
          <w:ins w:id="273"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334D98">
            <w:pPr>
              <w:keepNext/>
              <w:keepLines/>
              <w:spacing w:after="0"/>
              <w:jc w:val="center"/>
              <w:rPr>
                <w:ins w:id="274" w:author="Per Lindell" w:date="2019-09-26T10:42:00Z"/>
                <w:rFonts w:ascii="Arial" w:hAnsi="Arial"/>
                <w:b/>
                <w:color w:val="000000"/>
                <w:sz w:val="18"/>
                <w:lang w:val="en-US" w:eastAsia="ja-JP"/>
              </w:rPr>
            </w:pPr>
            <w:ins w:id="275"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334D98">
            <w:pPr>
              <w:keepNext/>
              <w:keepLines/>
              <w:spacing w:after="0"/>
              <w:jc w:val="center"/>
              <w:rPr>
                <w:ins w:id="276" w:author="Per Lindell" w:date="2019-09-26T10:42:00Z"/>
                <w:rFonts w:ascii="Arial" w:hAnsi="Arial"/>
                <w:b/>
                <w:color w:val="000000"/>
                <w:sz w:val="18"/>
                <w:lang w:val="en-US" w:eastAsia="ja-JP"/>
              </w:rPr>
            </w:pPr>
            <w:ins w:id="277"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334D98">
            <w:pPr>
              <w:keepNext/>
              <w:keepLines/>
              <w:spacing w:after="0"/>
              <w:jc w:val="center"/>
              <w:rPr>
                <w:ins w:id="278" w:author="Per Lindell" w:date="2019-09-26T10:42:00Z"/>
                <w:rFonts w:ascii="Arial" w:hAnsi="Arial"/>
                <w:b/>
                <w:color w:val="000000"/>
                <w:sz w:val="18"/>
                <w:lang w:val="en-US" w:eastAsia="ja-JP"/>
              </w:rPr>
            </w:pPr>
            <w:ins w:id="279"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E73611" w14:paraId="33CBDE36" w14:textId="77777777" w:rsidTr="00A16275">
        <w:trPr>
          <w:jc w:val="center"/>
          <w:ins w:id="280"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5541E58B" w:rsidR="00E73611" w:rsidRPr="00E73611" w:rsidRDefault="00E73611" w:rsidP="00E73611">
            <w:pPr>
              <w:keepNext/>
              <w:keepLines/>
              <w:spacing w:after="0"/>
              <w:jc w:val="center"/>
              <w:rPr>
                <w:ins w:id="281" w:author="Per Lindell" w:date="2019-09-26T10:42:00Z"/>
                <w:rFonts w:ascii="Arial" w:hAnsi="Arial" w:cs="Arial"/>
                <w:color w:val="000000"/>
                <w:sz w:val="18"/>
                <w:szCs w:val="18"/>
                <w:lang w:val="en-US" w:eastAsia="zh-CN"/>
              </w:rPr>
            </w:pPr>
            <w:ins w:id="282" w:author="Per Lindell" w:date="2021-07-27T12:45:00Z">
              <w:r w:rsidRPr="00E73611">
                <w:rPr>
                  <w:rFonts w:ascii="Arial" w:hAnsi="Arial" w:cs="Arial"/>
                  <w:color w:val="000000"/>
                  <w:sz w:val="18"/>
                  <w:szCs w:val="18"/>
                  <w:lang w:eastAsia="ja-JP"/>
                </w:rPr>
                <w:t>CA_n1-n3-n5-n78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1065DF37" w:rsidR="00E73611" w:rsidRPr="00E73611" w:rsidRDefault="00E73611" w:rsidP="00E73611">
            <w:pPr>
              <w:keepNext/>
              <w:keepLines/>
              <w:spacing w:after="0"/>
              <w:jc w:val="center"/>
              <w:rPr>
                <w:ins w:id="283" w:author="Per Lindell" w:date="2019-09-26T10:42:00Z"/>
                <w:rFonts w:ascii="Arial" w:hAnsi="Arial" w:cs="Arial"/>
                <w:color w:val="000000"/>
                <w:sz w:val="18"/>
                <w:szCs w:val="18"/>
                <w:lang w:val="en-US" w:eastAsia="zh-CN"/>
              </w:rPr>
            </w:pPr>
            <w:ins w:id="284" w:author="Per Lindell" w:date="2021-07-27T12:45:00Z">
              <w:r w:rsidRPr="00E73611">
                <w:rPr>
                  <w:rFonts w:ascii="Arial" w:hAnsi="Arial" w:cs="Arial"/>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1947FFB8" w:rsidR="00E73611" w:rsidRPr="00E73611" w:rsidRDefault="00E73611" w:rsidP="00E73611">
            <w:pPr>
              <w:keepNext/>
              <w:keepLines/>
              <w:spacing w:after="0"/>
              <w:jc w:val="center"/>
              <w:rPr>
                <w:ins w:id="285" w:author="Per Lindell" w:date="2019-09-26T10:42:00Z"/>
                <w:rFonts w:ascii="Arial" w:hAnsi="Arial" w:cs="Arial"/>
                <w:color w:val="000000"/>
                <w:sz w:val="18"/>
                <w:szCs w:val="18"/>
                <w:lang w:val="en-US" w:eastAsia="zh-CN"/>
              </w:rPr>
            </w:pPr>
            <w:ins w:id="286" w:author="Per Lindell" w:date="2021-07-27T12:46:00Z">
              <w:r w:rsidRPr="00E73611">
                <w:rPr>
                  <w:rFonts w:ascii="Arial" w:hAnsi="Arial" w:cs="Arial"/>
                  <w:sz w:val="18"/>
                  <w:szCs w:val="18"/>
                  <w:lang w:eastAsia="ja-JP"/>
                </w:rPr>
                <w:t>0.6</w:t>
              </w:r>
            </w:ins>
          </w:p>
        </w:tc>
      </w:tr>
      <w:tr w:rsidR="00E73611" w14:paraId="586815DA" w14:textId="77777777" w:rsidTr="00A16275">
        <w:trPr>
          <w:trHeight w:val="74"/>
          <w:jc w:val="center"/>
          <w:ins w:id="287" w:author="Per Lindell" w:date="2019-10-02T15:51:00Z"/>
        </w:trPr>
        <w:tc>
          <w:tcPr>
            <w:tcW w:w="1535" w:type="dxa"/>
            <w:vMerge/>
            <w:tcBorders>
              <w:top w:val="single" w:sz="4" w:space="0" w:color="auto"/>
              <w:left w:val="single" w:sz="4" w:space="0" w:color="auto"/>
              <w:bottom w:val="single" w:sz="4" w:space="0" w:color="auto"/>
              <w:right w:val="single" w:sz="4" w:space="0" w:color="auto"/>
            </w:tcBorders>
            <w:vAlign w:val="center"/>
          </w:tcPr>
          <w:p w14:paraId="12504F5C" w14:textId="77777777" w:rsidR="00E73611" w:rsidRPr="00E73611" w:rsidRDefault="00E73611" w:rsidP="00E73611">
            <w:pPr>
              <w:spacing w:after="0"/>
              <w:rPr>
                <w:ins w:id="288" w:author="Per Lindell" w:date="2019-10-02T15:51:00Z"/>
                <w:rFonts w:ascii="Arial" w:hAnsi="Arial" w:cs="Arial"/>
                <w:color w:val="000000"/>
                <w:sz w:val="18"/>
                <w:szCs w:val="18"/>
                <w:lang w:val="en-US" w:eastAsia="zh-CN"/>
                <w:rPrChange w:id="289" w:author="Per Lindell" w:date="2021-01-10T13:25:00Z">
                  <w:rPr>
                    <w:ins w:id="290" w:author="Per Lindell" w:date="2019-10-02T15:51: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tcPr>
          <w:p w14:paraId="2E01372B" w14:textId="06D3BF03" w:rsidR="00E73611" w:rsidRPr="00E73611" w:rsidRDefault="00E73611" w:rsidP="00E73611">
            <w:pPr>
              <w:keepNext/>
              <w:keepLines/>
              <w:spacing w:after="0"/>
              <w:jc w:val="center"/>
              <w:rPr>
                <w:ins w:id="291" w:author="Per Lindell" w:date="2019-10-02T15:51:00Z"/>
                <w:rFonts w:ascii="Arial" w:hAnsi="Arial" w:cs="Arial"/>
                <w:color w:val="000000"/>
                <w:sz w:val="18"/>
                <w:szCs w:val="18"/>
                <w:lang w:val="en-US" w:eastAsia="zh-CN"/>
              </w:rPr>
            </w:pPr>
            <w:ins w:id="292" w:author="Per Lindell" w:date="2021-07-27T12:45:00Z">
              <w:r w:rsidRPr="00E73611">
                <w:rPr>
                  <w:rFonts w:ascii="Arial" w:eastAsia="Times New Roman" w:hAnsi="Arial" w:cs="Arial"/>
                  <w:sz w:val="18"/>
                  <w:szCs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7FAE2FAE" w14:textId="75F1E0C8" w:rsidR="00E73611" w:rsidRPr="00E73611" w:rsidRDefault="00E73611" w:rsidP="00E73611">
            <w:pPr>
              <w:keepNext/>
              <w:keepLines/>
              <w:spacing w:after="0"/>
              <w:jc w:val="center"/>
              <w:rPr>
                <w:ins w:id="293" w:author="Per Lindell" w:date="2019-10-02T15:51:00Z"/>
                <w:rFonts w:ascii="Arial" w:hAnsi="Arial" w:cs="Arial"/>
                <w:color w:val="000000"/>
                <w:sz w:val="18"/>
                <w:szCs w:val="18"/>
                <w:lang w:val="en-US" w:eastAsia="zh-CN"/>
              </w:rPr>
            </w:pPr>
            <w:ins w:id="294" w:author="Per Lindell" w:date="2021-07-27T12:46:00Z">
              <w:r w:rsidRPr="00E73611">
                <w:rPr>
                  <w:rFonts w:ascii="Arial" w:hAnsi="Arial" w:cs="Arial"/>
                  <w:sz w:val="18"/>
                  <w:szCs w:val="18"/>
                  <w:lang w:eastAsia="ja-JP"/>
                </w:rPr>
                <w:t>0.6</w:t>
              </w:r>
            </w:ins>
          </w:p>
        </w:tc>
      </w:tr>
      <w:tr w:rsidR="00E73611" w14:paraId="1AC936CE" w14:textId="77777777" w:rsidTr="00A16275">
        <w:trPr>
          <w:trHeight w:val="74"/>
          <w:jc w:val="center"/>
          <w:ins w:id="295"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E73611" w:rsidRPr="00E73611" w:rsidRDefault="00E73611" w:rsidP="00E73611">
            <w:pPr>
              <w:spacing w:after="0"/>
              <w:rPr>
                <w:ins w:id="296" w:author="Per Lindell" w:date="2019-09-26T10:42:00Z"/>
                <w:rFonts w:ascii="Arial" w:hAnsi="Arial" w:cs="Arial"/>
                <w:color w:val="000000"/>
                <w:sz w:val="18"/>
                <w:szCs w:val="18"/>
                <w:lang w:val="en-US" w:eastAsia="zh-CN"/>
                <w:rPrChange w:id="297" w:author="Per Lindell" w:date="2021-01-10T13:25:00Z">
                  <w:rPr>
                    <w:ins w:id="298"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1463EAC1" w:rsidR="00E73611" w:rsidRPr="00E73611" w:rsidRDefault="00E73611" w:rsidP="00E73611">
            <w:pPr>
              <w:keepNext/>
              <w:keepLines/>
              <w:spacing w:after="0"/>
              <w:jc w:val="center"/>
              <w:rPr>
                <w:ins w:id="299" w:author="Per Lindell" w:date="2019-09-26T10:42:00Z"/>
                <w:rFonts w:ascii="Arial" w:hAnsi="Arial" w:cs="Arial"/>
                <w:color w:val="000000"/>
                <w:sz w:val="18"/>
                <w:szCs w:val="18"/>
                <w:lang w:val="en-US" w:eastAsia="zh-CN"/>
              </w:rPr>
            </w:pPr>
            <w:ins w:id="300" w:author="Per Lindell" w:date="2021-07-27T12:45:00Z">
              <w:r w:rsidRPr="00E73611">
                <w:rPr>
                  <w:rFonts w:ascii="Arial" w:eastAsia="Times New Roman" w:hAnsi="Arial" w:cs="Arial"/>
                  <w:sz w:val="18"/>
                  <w:szCs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78FDD261" w:rsidR="00E73611" w:rsidRPr="00E73611" w:rsidRDefault="00E73611" w:rsidP="00E73611">
            <w:pPr>
              <w:keepNext/>
              <w:keepLines/>
              <w:spacing w:after="0"/>
              <w:jc w:val="center"/>
              <w:rPr>
                <w:ins w:id="301" w:author="Per Lindell" w:date="2019-09-26T10:42:00Z"/>
                <w:rFonts w:ascii="Arial" w:hAnsi="Arial" w:cs="Arial"/>
                <w:color w:val="000000"/>
                <w:sz w:val="18"/>
                <w:szCs w:val="18"/>
                <w:lang w:val="en-US" w:eastAsia="zh-CN"/>
              </w:rPr>
            </w:pPr>
            <w:ins w:id="302" w:author="Per Lindell" w:date="2021-07-27T12:46:00Z">
              <w:r w:rsidRPr="00E73611">
                <w:rPr>
                  <w:rFonts w:ascii="Arial" w:hAnsi="Arial" w:cs="Arial"/>
                  <w:sz w:val="18"/>
                  <w:szCs w:val="18"/>
                  <w:lang w:eastAsia="ja-JP"/>
                </w:rPr>
                <w:t>0.3</w:t>
              </w:r>
            </w:ins>
          </w:p>
        </w:tc>
      </w:tr>
      <w:tr w:rsidR="00E73611" w14:paraId="5911DCFF" w14:textId="77777777" w:rsidTr="00A16275">
        <w:trPr>
          <w:trHeight w:val="74"/>
          <w:jc w:val="center"/>
          <w:ins w:id="303"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E73611" w:rsidRPr="00E73611" w:rsidRDefault="00E73611" w:rsidP="00E73611">
            <w:pPr>
              <w:spacing w:after="0"/>
              <w:rPr>
                <w:ins w:id="304" w:author="Per Lindell" w:date="2019-09-26T10:42:00Z"/>
                <w:rFonts w:ascii="Arial" w:hAnsi="Arial" w:cs="Arial"/>
                <w:color w:val="000000"/>
                <w:sz w:val="18"/>
                <w:szCs w:val="18"/>
                <w:lang w:val="en-US" w:eastAsia="zh-CN"/>
                <w:rPrChange w:id="305" w:author="Per Lindell" w:date="2021-01-10T13:25:00Z">
                  <w:rPr>
                    <w:ins w:id="306"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75A62078" w:rsidR="00E73611" w:rsidRPr="00E73611" w:rsidRDefault="00E73611" w:rsidP="00E73611">
            <w:pPr>
              <w:keepNext/>
              <w:keepLines/>
              <w:spacing w:after="0"/>
              <w:jc w:val="center"/>
              <w:rPr>
                <w:ins w:id="307" w:author="Per Lindell" w:date="2019-09-26T10:42:00Z"/>
                <w:rFonts w:ascii="Arial" w:hAnsi="Arial" w:cs="Arial"/>
                <w:color w:val="000000"/>
                <w:sz w:val="18"/>
                <w:szCs w:val="18"/>
                <w:lang w:val="en-US" w:eastAsia="zh-CN"/>
              </w:rPr>
            </w:pPr>
            <w:ins w:id="308" w:author="Per Lindell" w:date="2021-07-27T12:45:00Z">
              <w:r w:rsidRPr="00E73611">
                <w:rPr>
                  <w:rFonts w:ascii="Arial" w:eastAsia="Times New Roman"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15B609B0" w:rsidR="00E73611" w:rsidRPr="00E73611" w:rsidRDefault="00E73611" w:rsidP="00E73611">
            <w:pPr>
              <w:keepNext/>
              <w:keepLines/>
              <w:spacing w:after="0"/>
              <w:jc w:val="center"/>
              <w:rPr>
                <w:ins w:id="309" w:author="Per Lindell" w:date="2019-09-26T10:42:00Z"/>
                <w:rFonts w:ascii="Arial" w:hAnsi="Arial" w:cs="Arial"/>
                <w:color w:val="000000"/>
                <w:sz w:val="18"/>
                <w:szCs w:val="18"/>
                <w:lang w:val="en-US" w:eastAsia="zh-CN"/>
              </w:rPr>
            </w:pPr>
            <w:ins w:id="310" w:author="Per Lindell" w:date="2021-07-27T12:46:00Z">
              <w:r w:rsidRPr="00E73611">
                <w:rPr>
                  <w:rFonts w:ascii="Arial" w:hAnsi="Arial" w:cs="Arial"/>
                  <w:sz w:val="18"/>
                  <w:szCs w:val="18"/>
                  <w:lang w:eastAsia="ja-JP"/>
                </w:rPr>
                <w:t>0.8</w:t>
              </w:r>
            </w:ins>
          </w:p>
        </w:tc>
      </w:tr>
    </w:tbl>
    <w:p w14:paraId="1D580505" w14:textId="77777777" w:rsidR="00C148EB" w:rsidRDefault="00C148EB" w:rsidP="00C148EB">
      <w:pPr>
        <w:rPr>
          <w:ins w:id="311" w:author="Per Lindell" w:date="2019-09-26T10:42:00Z"/>
          <w:color w:val="000000"/>
          <w:lang w:val="en-US" w:eastAsia="ja-JP"/>
        </w:rPr>
      </w:pPr>
    </w:p>
    <w:p w14:paraId="54C55740" w14:textId="16FA6FF0" w:rsidR="00C148EB" w:rsidRDefault="00C148EB" w:rsidP="00C148EB">
      <w:pPr>
        <w:pStyle w:val="TH"/>
        <w:rPr>
          <w:ins w:id="312" w:author="Per Lindell" w:date="2019-09-26T10:42:00Z"/>
          <w:color w:val="000000"/>
          <w:lang w:eastAsia="zh-CN"/>
        </w:rPr>
      </w:pPr>
      <w:ins w:id="313" w:author="Per Lindell" w:date="2019-09-26T10:42:00Z">
        <w:r>
          <w:rPr>
            <w:color w:val="000000"/>
          </w:rPr>
          <w:lastRenderedPageBreak/>
          <w:t xml:space="preserve">Table </w:t>
        </w:r>
      </w:ins>
      <w:ins w:id="314" w:author="Per Lindell" w:date="2019-10-02T15:38:00Z">
        <w:r w:rsidR="00490FA6">
          <w:rPr>
            <w:color w:val="000000"/>
          </w:rPr>
          <w:t>5.x</w:t>
        </w:r>
      </w:ins>
      <w:ins w:id="315" w:author="Per Lindell" w:date="2019-09-26T10:42:00Z">
        <w:r>
          <w:rPr>
            <w:color w:val="000000"/>
          </w:rPr>
          <w:t>.</w:t>
        </w:r>
      </w:ins>
      <w:ins w:id="316" w:author="Per Lindell" w:date="2020-05-15T11:17:00Z">
        <w:r w:rsidR="00667F57">
          <w:rPr>
            <w:color w:val="000000"/>
          </w:rPr>
          <w:t>2</w:t>
        </w:r>
      </w:ins>
      <w:ins w:id="317" w:author="Per Lindell" w:date="2019-09-26T10:42:00Z">
        <w:r>
          <w:rPr>
            <w:color w:val="000000"/>
          </w:rPr>
          <w:t>-2: Δ</w:t>
        </w:r>
        <w:proofErr w:type="gramStart"/>
        <w:r>
          <w:rPr>
            <w:color w:val="000000"/>
          </w:rPr>
          <w:t>RIB,c</w:t>
        </w:r>
        <w:proofErr w:type="gramEnd"/>
        <w:r>
          <w:rPr>
            <w:color w:val="000000"/>
          </w:rPr>
          <w:t xml:space="preserve"> for </w:t>
        </w:r>
      </w:ins>
      <w:ins w:id="318" w:author="Per Lindell" w:date="2020-05-14T13:33:00Z">
        <w:r w:rsidR="007816C9">
          <w:rPr>
            <w:color w:val="000000"/>
          </w:rPr>
          <w:t>4</w:t>
        </w:r>
      </w:ins>
      <w:ins w:id="319"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662D3C">
        <w:trPr>
          <w:tblHeader/>
          <w:jc w:val="center"/>
          <w:ins w:id="320"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334D98">
            <w:pPr>
              <w:keepNext/>
              <w:keepLines/>
              <w:spacing w:after="0"/>
              <w:jc w:val="center"/>
              <w:rPr>
                <w:ins w:id="321" w:author="Per Lindell" w:date="2019-09-26T10:42:00Z"/>
                <w:rFonts w:ascii="Arial" w:hAnsi="Arial"/>
                <w:b/>
                <w:color w:val="000000"/>
                <w:sz w:val="18"/>
                <w:lang w:val="en-US" w:eastAsia="ja-JP"/>
              </w:rPr>
            </w:pPr>
            <w:ins w:id="322"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334D98">
            <w:pPr>
              <w:keepNext/>
              <w:keepLines/>
              <w:spacing w:after="0"/>
              <w:jc w:val="center"/>
              <w:rPr>
                <w:ins w:id="323" w:author="Per Lindell" w:date="2019-09-26T10:42:00Z"/>
                <w:rFonts w:ascii="Arial" w:hAnsi="Arial"/>
                <w:b/>
                <w:color w:val="000000"/>
                <w:sz w:val="18"/>
                <w:lang w:val="en-US" w:eastAsia="ja-JP"/>
              </w:rPr>
            </w:pPr>
            <w:ins w:id="324"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334D98">
            <w:pPr>
              <w:keepNext/>
              <w:keepLines/>
              <w:spacing w:after="0"/>
              <w:jc w:val="center"/>
              <w:rPr>
                <w:ins w:id="325" w:author="Per Lindell" w:date="2019-09-26T10:42:00Z"/>
                <w:rFonts w:ascii="Arial" w:hAnsi="Arial"/>
                <w:b/>
                <w:color w:val="000000"/>
                <w:sz w:val="18"/>
                <w:lang w:val="en-US" w:eastAsia="ja-JP"/>
              </w:rPr>
            </w:pPr>
            <w:ins w:id="326"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E73611" w14:paraId="1D3CF1D0" w14:textId="77777777" w:rsidTr="00A16275">
        <w:trPr>
          <w:tblHeader/>
          <w:jc w:val="center"/>
          <w:ins w:id="327" w:author="Per Lindell" w:date="2019-09-26T10:42:00Z"/>
        </w:trPr>
        <w:tc>
          <w:tcPr>
            <w:tcW w:w="1535" w:type="dxa"/>
            <w:vMerge w:val="restart"/>
            <w:tcBorders>
              <w:top w:val="single" w:sz="4" w:space="0" w:color="auto"/>
              <w:left w:val="single" w:sz="4" w:space="0" w:color="auto"/>
              <w:right w:val="single" w:sz="4" w:space="0" w:color="auto"/>
            </w:tcBorders>
            <w:vAlign w:val="center"/>
            <w:hideMark/>
          </w:tcPr>
          <w:p w14:paraId="393041A4" w14:textId="1D4C9159" w:rsidR="00E73611" w:rsidRPr="00E73611" w:rsidRDefault="00E73611" w:rsidP="00E73611">
            <w:pPr>
              <w:keepNext/>
              <w:keepLines/>
              <w:spacing w:after="0"/>
              <w:jc w:val="center"/>
              <w:rPr>
                <w:ins w:id="328" w:author="Per Lindell" w:date="2019-09-26T10:42:00Z"/>
                <w:rFonts w:ascii="Arial" w:hAnsi="Arial" w:cs="Arial"/>
                <w:color w:val="000000"/>
                <w:sz w:val="18"/>
                <w:szCs w:val="18"/>
                <w:lang w:val="en-US" w:eastAsia="zh-CN"/>
              </w:rPr>
            </w:pPr>
            <w:ins w:id="329" w:author="Per Lindell" w:date="2021-07-27T12:45:00Z">
              <w:r w:rsidRPr="00E73611">
                <w:rPr>
                  <w:rFonts w:ascii="Arial" w:hAnsi="Arial" w:cs="Arial"/>
                  <w:color w:val="000000"/>
                  <w:sz w:val="18"/>
                  <w:szCs w:val="18"/>
                  <w:lang w:eastAsia="ja-JP"/>
                </w:rPr>
                <w:t>CA_n1-n3-n5-n78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05626EA7" w:rsidR="00E73611" w:rsidRPr="00E73611" w:rsidRDefault="00E73611" w:rsidP="00E73611">
            <w:pPr>
              <w:keepNext/>
              <w:keepLines/>
              <w:spacing w:after="0"/>
              <w:jc w:val="center"/>
              <w:rPr>
                <w:ins w:id="330" w:author="Per Lindell" w:date="2019-09-26T10:42:00Z"/>
                <w:rFonts w:ascii="Arial" w:hAnsi="Arial" w:cs="Arial"/>
                <w:color w:val="000000"/>
                <w:sz w:val="18"/>
                <w:szCs w:val="18"/>
                <w:lang w:val="en-US" w:eastAsia="zh-CN"/>
              </w:rPr>
            </w:pPr>
            <w:ins w:id="331" w:author="Per Lindell" w:date="2021-07-27T12:45:00Z">
              <w:r w:rsidRPr="00E73611">
                <w:rPr>
                  <w:rFonts w:ascii="Arial" w:hAnsi="Arial" w:cs="Arial"/>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3681EFBB" w:rsidR="00E73611" w:rsidRPr="00E73611" w:rsidRDefault="00E73611" w:rsidP="00E73611">
            <w:pPr>
              <w:keepNext/>
              <w:keepLines/>
              <w:spacing w:after="0"/>
              <w:jc w:val="center"/>
              <w:rPr>
                <w:ins w:id="332" w:author="Per Lindell" w:date="2019-09-26T10:42:00Z"/>
                <w:rFonts w:ascii="Arial" w:hAnsi="Arial" w:cs="Arial"/>
                <w:color w:val="000000"/>
                <w:sz w:val="18"/>
                <w:szCs w:val="18"/>
                <w:lang w:val="en-US" w:eastAsia="zh-CN"/>
              </w:rPr>
            </w:pPr>
            <w:ins w:id="333" w:author="Per Lindell" w:date="2021-07-27T12:47:00Z">
              <w:r w:rsidRPr="00E73611">
                <w:rPr>
                  <w:rFonts w:ascii="Arial" w:hAnsi="Arial" w:cs="Arial"/>
                  <w:sz w:val="18"/>
                  <w:szCs w:val="18"/>
                  <w:lang w:eastAsia="ja-JP"/>
                </w:rPr>
                <w:t>0.2</w:t>
              </w:r>
            </w:ins>
          </w:p>
        </w:tc>
      </w:tr>
      <w:tr w:rsidR="00E73611" w14:paraId="442B870A" w14:textId="77777777" w:rsidTr="00A16275">
        <w:trPr>
          <w:tblHeader/>
          <w:jc w:val="center"/>
          <w:ins w:id="334" w:author="Per Lindell" w:date="2019-10-02T15:52:00Z"/>
        </w:trPr>
        <w:tc>
          <w:tcPr>
            <w:tcW w:w="1535" w:type="dxa"/>
            <w:vMerge/>
            <w:tcBorders>
              <w:left w:val="single" w:sz="4" w:space="0" w:color="auto"/>
              <w:right w:val="single" w:sz="4" w:space="0" w:color="auto"/>
            </w:tcBorders>
            <w:vAlign w:val="center"/>
          </w:tcPr>
          <w:p w14:paraId="46FEA73E" w14:textId="77777777" w:rsidR="00E73611" w:rsidRPr="00E73611" w:rsidRDefault="00E73611" w:rsidP="00E73611">
            <w:pPr>
              <w:spacing w:after="0"/>
              <w:rPr>
                <w:ins w:id="335" w:author="Per Lindell" w:date="2019-10-02T15:52: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262D56F" w14:textId="07AADB16" w:rsidR="00E73611" w:rsidRPr="00E73611" w:rsidRDefault="00E73611" w:rsidP="00E73611">
            <w:pPr>
              <w:keepNext/>
              <w:keepLines/>
              <w:spacing w:after="0"/>
              <w:jc w:val="center"/>
              <w:rPr>
                <w:ins w:id="336" w:author="Per Lindell" w:date="2019-10-02T15:52:00Z"/>
                <w:rFonts w:ascii="Arial" w:hAnsi="Arial" w:cs="Arial"/>
                <w:color w:val="000000"/>
                <w:sz w:val="18"/>
                <w:szCs w:val="18"/>
                <w:lang w:val="en-US" w:eastAsia="zh-CN"/>
              </w:rPr>
            </w:pPr>
            <w:ins w:id="337" w:author="Per Lindell" w:date="2021-07-27T12:45:00Z">
              <w:r w:rsidRPr="00E73611">
                <w:rPr>
                  <w:rFonts w:ascii="Arial" w:eastAsia="Times New Roman" w:hAnsi="Arial" w:cs="Arial"/>
                  <w:sz w:val="18"/>
                  <w:szCs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14A2C9FC" w14:textId="13AC5214" w:rsidR="00E73611" w:rsidRPr="00E73611" w:rsidRDefault="00E73611" w:rsidP="00E73611">
            <w:pPr>
              <w:keepNext/>
              <w:keepLines/>
              <w:spacing w:after="0"/>
              <w:jc w:val="center"/>
              <w:rPr>
                <w:ins w:id="338" w:author="Per Lindell" w:date="2019-10-02T15:52:00Z"/>
                <w:rFonts w:ascii="Arial" w:hAnsi="Arial" w:cs="Arial"/>
                <w:color w:val="000000"/>
                <w:sz w:val="18"/>
                <w:szCs w:val="18"/>
                <w:lang w:val="en-US" w:eastAsia="zh-CN"/>
              </w:rPr>
            </w:pPr>
            <w:ins w:id="339" w:author="Per Lindell" w:date="2021-07-27T12:47:00Z">
              <w:r w:rsidRPr="00E73611">
                <w:rPr>
                  <w:rFonts w:ascii="Arial" w:hAnsi="Arial" w:cs="Arial"/>
                  <w:sz w:val="18"/>
                  <w:szCs w:val="18"/>
                  <w:lang w:eastAsia="ja-JP"/>
                </w:rPr>
                <w:t>0.2</w:t>
              </w:r>
            </w:ins>
          </w:p>
        </w:tc>
      </w:tr>
      <w:tr w:rsidR="00E73611" w14:paraId="13E60C03" w14:textId="77777777" w:rsidTr="00A16275">
        <w:trPr>
          <w:tblHeader/>
          <w:jc w:val="center"/>
          <w:ins w:id="340" w:author="Per Lindell" w:date="2020-10-14T11:52:00Z"/>
        </w:trPr>
        <w:tc>
          <w:tcPr>
            <w:tcW w:w="1535" w:type="dxa"/>
            <w:vMerge/>
            <w:tcBorders>
              <w:left w:val="single" w:sz="4" w:space="0" w:color="auto"/>
              <w:bottom w:val="single" w:sz="4" w:space="0" w:color="auto"/>
              <w:right w:val="single" w:sz="4" w:space="0" w:color="auto"/>
            </w:tcBorders>
            <w:vAlign w:val="center"/>
          </w:tcPr>
          <w:p w14:paraId="4A5915C3" w14:textId="77777777" w:rsidR="00E73611" w:rsidRPr="00E73611" w:rsidRDefault="00E73611" w:rsidP="00E73611">
            <w:pPr>
              <w:spacing w:after="0"/>
              <w:rPr>
                <w:ins w:id="341" w:author="Per Lindell" w:date="2020-10-14T11:52: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6A4B6C0" w14:textId="38FAF95D" w:rsidR="00E73611" w:rsidRPr="00E73611" w:rsidRDefault="00E73611" w:rsidP="00E73611">
            <w:pPr>
              <w:keepNext/>
              <w:keepLines/>
              <w:spacing w:after="0"/>
              <w:jc w:val="center"/>
              <w:rPr>
                <w:ins w:id="342" w:author="Per Lindell" w:date="2020-10-14T11:52:00Z"/>
                <w:rFonts w:ascii="Arial" w:hAnsi="Arial" w:cs="Arial"/>
                <w:color w:val="000000"/>
                <w:sz w:val="18"/>
                <w:szCs w:val="18"/>
                <w:lang w:val="en-US" w:eastAsia="zh-CN"/>
              </w:rPr>
            </w:pPr>
            <w:ins w:id="343" w:author="Per Lindell" w:date="2021-07-27T12:45:00Z">
              <w:r w:rsidRPr="00E73611">
                <w:rPr>
                  <w:rFonts w:ascii="Arial" w:eastAsia="Times New Roman"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0803C696" w14:textId="2116090C" w:rsidR="00E73611" w:rsidRPr="00E73611" w:rsidRDefault="00E73611" w:rsidP="00E73611">
            <w:pPr>
              <w:keepNext/>
              <w:keepLines/>
              <w:spacing w:after="0"/>
              <w:jc w:val="center"/>
              <w:rPr>
                <w:ins w:id="344" w:author="Per Lindell" w:date="2020-10-14T11:52:00Z"/>
                <w:rFonts w:ascii="Arial" w:hAnsi="Arial" w:cs="Arial"/>
                <w:color w:val="000000"/>
                <w:sz w:val="18"/>
                <w:szCs w:val="18"/>
                <w:lang w:val="en-US" w:eastAsia="zh-CN"/>
              </w:rPr>
            </w:pPr>
            <w:ins w:id="345" w:author="Per Lindell" w:date="2021-07-27T12:47:00Z">
              <w:r w:rsidRPr="00E73611">
                <w:rPr>
                  <w:rFonts w:ascii="Arial" w:hAnsi="Arial" w:cs="Arial"/>
                  <w:sz w:val="18"/>
                  <w:szCs w:val="18"/>
                  <w:lang w:eastAsia="ja-JP"/>
                </w:rPr>
                <w:t>0.5</w:t>
              </w:r>
            </w:ins>
          </w:p>
        </w:tc>
      </w:tr>
    </w:tbl>
    <w:p w14:paraId="15E7AC8C" w14:textId="77777777" w:rsidR="00C148EB" w:rsidRDefault="00C148EB" w:rsidP="00C148EB">
      <w:pPr>
        <w:rPr>
          <w:ins w:id="346" w:author="Per Lindell" w:date="2019-09-26T10:42:00Z"/>
          <w:lang w:eastAsia="ko-KR"/>
        </w:rPr>
      </w:pPr>
    </w:p>
    <w:p w14:paraId="73D32251" w14:textId="2260E835" w:rsidR="00C148EB" w:rsidRDefault="00490FA6" w:rsidP="00C148EB">
      <w:pPr>
        <w:tabs>
          <w:tab w:val="num" w:pos="680"/>
        </w:tabs>
        <w:spacing w:before="100" w:beforeAutospacing="1" w:afterLines="100" w:after="240"/>
        <w:outlineLvl w:val="2"/>
        <w:rPr>
          <w:ins w:id="347" w:author="Per Lindell" w:date="2019-09-26T10:42:00Z"/>
          <w:rFonts w:ascii="Calibri" w:hAnsi="Calibri"/>
          <w:color w:val="000000"/>
          <w:sz w:val="28"/>
          <w:szCs w:val="22"/>
          <w:lang w:val="en-US" w:eastAsia="zh-CN"/>
        </w:rPr>
      </w:pPr>
      <w:ins w:id="348" w:author="Per Lindell" w:date="2019-10-02T15:38:00Z">
        <w:r>
          <w:rPr>
            <w:rFonts w:ascii="Arial" w:hAnsi="Arial"/>
            <w:color w:val="000000"/>
            <w:sz w:val="28"/>
            <w:lang w:val="en-US" w:eastAsia="zh-CN"/>
          </w:rPr>
          <w:t>5.x</w:t>
        </w:r>
      </w:ins>
      <w:ins w:id="349" w:author="Per Lindell" w:date="2019-09-26T10:42:00Z">
        <w:r w:rsidR="00C148EB">
          <w:rPr>
            <w:rFonts w:ascii="Arial" w:hAnsi="Arial"/>
            <w:color w:val="000000"/>
            <w:sz w:val="28"/>
            <w:lang w:val="en-US" w:eastAsia="zh-CN"/>
          </w:rPr>
          <w:t>.</w:t>
        </w:r>
      </w:ins>
      <w:ins w:id="350" w:author="Per Lindell" w:date="2019-10-02T15:40:00Z">
        <w:r>
          <w:rPr>
            <w:rFonts w:ascii="Arial" w:hAnsi="Arial"/>
            <w:color w:val="000000"/>
            <w:sz w:val="28"/>
            <w:lang w:val="en-US" w:eastAsia="zh-CN"/>
          </w:rPr>
          <w:t>3</w:t>
        </w:r>
      </w:ins>
      <w:ins w:id="351"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REFSENS requirements</w:t>
        </w:r>
      </w:ins>
    </w:p>
    <w:bookmarkEnd w:id="17"/>
    <w:p w14:paraId="05D864C1" w14:textId="7EDFD384" w:rsidR="00C148EB" w:rsidRDefault="00490FA6" w:rsidP="00C148EB">
      <w:pPr>
        <w:rPr>
          <w:ins w:id="352" w:author="Per Lindell" w:date="2019-09-26T10:42:00Z"/>
          <w:i/>
          <w:color w:val="000000"/>
          <w:lang w:eastAsia="zh-CN"/>
        </w:rPr>
      </w:pPr>
      <w:ins w:id="353" w:author="Per Lindell" w:date="2019-10-02T15:40:00Z">
        <w:r>
          <w:rPr>
            <w:color w:val="000000"/>
            <w:lang w:val="en-US" w:eastAsia="ja-JP"/>
          </w:rPr>
          <w:t>MSD requirements are c</w:t>
        </w:r>
      </w:ins>
      <w:ins w:id="354" w:author="Per Lindell" w:date="2019-10-02T15:53:00Z">
        <w:r w:rsidR="0021482C">
          <w:rPr>
            <w:color w:val="000000"/>
            <w:lang w:val="en-US" w:eastAsia="ja-JP"/>
          </w:rPr>
          <w:t>aptu</w:t>
        </w:r>
      </w:ins>
      <w:ins w:id="355" w:author="Per Lindell" w:date="2019-10-02T15:40:00Z">
        <w:r>
          <w:rPr>
            <w:color w:val="000000"/>
            <w:lang w:val="en-US" w:eastAsia="ja-JP"/>
          </w:rPr>
          <w:t>red in lower order combinations.</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1"/>
    <w:bookmarkEnd w:id="12"/>
    <w:bookmarkEnd w:id="13"/>
    <w:bookmarkEnd w:id="14"/>
    <w:bookmarkEnd w:id="15"/>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7CF35F18" w:rsidR="00D309D9" w:rsidRPr="00065C3D" w:rsidRDefault="00D309D9" w:rsidP="00D309D9">
      <w:bookmarkStart w:id="356" w:name="_Hlk535913204"/>
      <w:r w:rsidRPr="005871D5">
        <w:rPr>
          <w:rFonts w:hint="eastAsia"/>
        </w:rPr>
        <w:t>[1</w:t>
      </w:r>
      <w:r w:rsidRPr="00E25DD0">
        <w:rPr>
          <w:rFonts w:hint="eastAsia"/>
        </w:rPr>
        <w:t>]</w:t>
      </w:r>
      <w:r w:rsidRPr="005871D5">
        <w:t xml:space="preserve"> </w:t>
      </w:r>
      <w:r>
        <w:tab/>
      </w:r>
      <w:r>
        <w:tab/>
      </w:r>
      <w:r w:rsidR="00497FA6" w:rsidRPr="00497FA6">
        <w:t>RP-211171</w:t>
      </w:r>
      <w:r w:rsidRPr="005871D5">
        <w:t>, “</w:t>
      </w:r>
      <w:r w:rsidR="00497FA6" w:rsidRPr="00497FA6">
        <w:t>Rel-17 NR inter-band Carrier Aggregation for 4 bands DL with 1 band UL</w:t>
      </w:r>
      <w:r w:rsidRPr="00E25DD0">
        <w:t>”</w:t>
      </w:r>
      <w:r w:rsidRPr="00E25DD0">
        <w:rPr>
          <w:rFonts w:hint="eastAsia"/>
        </w:rPr>
        <w:t xml:space="preserve">, </w:t>
      </w:r>
      <w:bookmarkEnd w:id="356"/>
      <w:r w:rsidR="00490FA6">
        <w:t>Ericsson</w:t>
      </w:r>
    </w:p>
    <w:bookmarkEnd w:id="6"/>
    <w:bookmarkEnd w:id="7"/>
    <w:bookmarkEnd w:id="8"/>
    <w:bookmarkEnd w:id="9"/>
    <w:bookmarkEnd w:id="10"/>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2B0EDE" w:rsidRDefault="002B0EDE">
      <w:r>
        <w:separator/>
      </w:r>
    </w:p>
  </w:endnote>
  <w:endnote w:type="continuationSeparator" w:id="0">
    <w:p w14:paraId="2E60AF05" w14:textId="77777777" w:rsidR="002B0EDE" w:rsidRDefault="002B0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2B0EDE" w:rsidRDefault="002B0E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2B0EDE" w:rsidRDefault="002B0EDE">
      <w:r>
        <w:separator/>
      </w:r>
    </w:p>
  </w:footnote>
  <w:footnote w:type="continuationSeparator" w:id="0">
    <w:p w14:paraId="6A4BA06D" w14:textId="77777777" w:rsidR="002B0EDE" w:rsidRDefault="002B0E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649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0613"/>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2584"/>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779BC"/>
    <w:rsid w:val="00180CAA"/>
    <w:rsid w:val="00182754"/>
    <w:rsid w:val="00191CFD"/>
    <w:rsid w:val="00195DC7"/>
    <w:rsid w:val="001A08AA"/>
    <w:rsid w:val="001A29C0"/>
    <w:rsid w:val="001A2E42"/>
    <w:rsid w:val="001A6AD8"/>
    <w:rsid w:val="001B0E60"/>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6F30"/>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5C44"/>
    <w:rsid w:val="0029706F"/>
    <w:rsid w:val="002A3A5F"/>
    <w:rsid w:val="002A4568"/>
    <w:rsid w:val="002A6741"/>
    <w:rsid w:val="002B0570"/>
    <w:rsid w:val="002B0EDE"/>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97FA6"/>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87F56"/>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8F4"/>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44F3"/>
    <w:rsid w:val="0070646B"/>
    <w:rsid w:val="007117E1"/>
    <w:rsid w:val="00711CA7"/>
    <w:rsid w:val="00711F4C"/>
    <w:rsid w:val="00714F1C"/>
    <w:rsid w:val="00717741"/>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275"/>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4A45"/>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1356"/>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6927"/>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2BEB"/>
    <w:rsid w:val="00E04EA8"/>
    <w:rsid w:val="00E050AE"/>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3611"/>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29722-86EF-4A25-9336-070F09E56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636</TotalTime>
  <Pages>2</Pages>
  <Words>227</Words>
  <Characters>1299</Characters>
  <Application>Microsoft Office Word</Application>
  <DocSecurity>0</DocSecurity>
  <Lines>10</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5.x	CA_n1-n3-n5-n78</vt:lpstr>
      <vt:lpstr>        5.x.1	Channel bandwidths per operating bands for CA</vt:lpstr>
      <vt:lpstr>        5.x.2	∆TIB,c and ∆RIB,c values</vt:lpstr>
      <vt:lpstr>        5.x.3	REFSENS requirements</vt:lpstr>
      <vt:lpstr>Reference</vt:lpstr>
      <vt:lpstr>3GPP report skeleton</vt:lpstr>
    </vt:vector>
  </TitlesOfParts>
  <Company>ETSI-MCC</Company>
  <LinksUpToDate>false</LinksUpToDate>
  <CharactersWithSpaces>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125</cp:revision>
  <cp:lastPrinted>2013-07-05T12:11:00Z</cp:lastPrinted>
  <dcterms:created xsi:type="dcterms:W3CDTF">2019-01-09T08:05:00Z</dcterms:created>
  <dcterms:modified xsi:type="dcterms:W3CDTF">2021-08-06T12:15:00Z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